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DFCC7" w14:textId="186295F7" w:rsidR="004F043F" w:rsidRPr="00F279D1" w:rsidRDefault="00F46E9D" w:rsidP="00023845">
      <w:pPr>
        <w:spacing w:after="96" w:line="240" w:lineRule="auto"/>
        <w:ind w:left="142" w:right="57" w:hanging="6"/>
        <w:jc w:val="center"/>
        <w:rPr>
          <w:rFonts w:ascii="Verdana" w:eastAsia="Calibri" w:hAnsi="Verdana" w:cs="Calibri"/>
          <w:b/>
          <w:color w:val="000000"/>
          <w:sz w:val="20"/>
          <w:szCs w:val="20"/>
          <w:lang w:eastAsia="pl-PL"/>
        </w:rPr>
      </w:pPr>
      <w:r>
        <w:rPr>
          <w:rFonts w:ascii="Verdana" w:eastAsia="Calibri" w:hAnsi="Verdana" w:cs="Calibri"/>
          <w:b/>
          <w:color w:val="000000"/>
          <w:sz w:val="20"/>
          <w:szCs w:val="20"/>
          <w:lang w:eastAsia="pl-PL"/>
        </w:rPr>
        <w:t>Istotne postanowienia umowy</w:t>
      </w:r>
    </w:p>
    <w:p w14:paraId="4D773283" w14:textId="77777777" w:rsidR="004F043F" w:rsidRPr="00415522" w:rsidRDefault="004F043F" w:rsidP="004F043F">
      <w:pPr>
        <w:spacing w:after="96" w:line="271" w:lineRule="auto"/>
        <w:ind w:left="142" w:right="58" w:hanging="5"/>
        <w:jc w:val="both"/>
        <w:rPr>
          <w:rFonts w:ascii="Verdana" w:eastAsia="Calibri" w:hAnsi="Verdana" w:cs="Calibri"/>
          <w:color w:val="000000"/>
          <w:sz w:val="20"/>
          <w:szCs w:val="20"/>
          <w:lang w:eastAsia="pl-PL"/>
        </w:rPr>
      </w:pPr>
    </w:p>
    <w:p w14:paraId="70D9ABB8" w14:textId="4551E64F" w:rsidR="004F043F" w:rsidRPr="00415522" w:rsidRDefault="0071703D" w:rsidP="0071703D">
      <w:pPr>
        <w:spacing w:after="195" w:line="228" w:lineRule="auto"/>
        <w:ind w:right="58"/>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z</w:t>
      </w:r>
      <w:r w:rsidR="004F043F" w:rsidRPr="00415522">
        <w:rPr>
          <w:rFonts w:ascii="Verdana" w:eastAsia="Calibri" w:hAnsi="Verdana" w:cs="Calibri"/>
          <w:color w:val="000000"/>
          <w:sz w:val="20"/>
          <w:szCs w:val="20"/>
          <w:lang w:eastAsia="pl-PL"/>
        </w:rPr>
        <w:t>awarta w Katowicach pomiędzy:</w:t>
      </w:r>
    </w:p>
    <w:p w14:paraId="1B7FB11A" w14:textId="77777777" w:rsidR="00204E50" w:rsidRPr="006B1433" w:rsidRDefault="00204E50" w:rsidP="00204E50">
      <w:pPr>
        <w:keepNext/>
        <w:keepLines/>
        <w:spacing w:before="120"/>
        <w:ind w:left="20"/>
        <w:jc w:val="both"/>
        <w:rPr>
          <w:rFonts w:ascii="Verdana" w:hAnsi="Verdana"/>
          <w:bCs/>
          <w:sz w:val="20"/>
          <w:szCs w:val="20"/>
        </w:rPr>
      </w:pPr>
      <w:bookmarkStart w:id="0" w:name="bookmark1"/>
      <w:r w:rsidRPr="006B1433">
        <w:rPr>
          <w:rFonts w:ascii="Verdana" w:hAnsi="Verdana"/>
          <w:b/>
          <w:bCs/>
          <w:sz w:val="20"/>
          <w:szCs w:val="20"/>
        </w:rPr>
        <w:t>Skarbem Państwa - Generalnym Dyrektorem Dróg Krajowych i Autostrad</w:t>
      </w:r>
      <w:bookmarkEnd w:id="0"/>
      <w:r w:rsidRPr="006B1433">
        <w:rPr>
          <w:rFonts w:ascii="Verdana" w:hAnsi="Verdana"/>
          <w:b/>
          <w:bCs/>
          <w:sz w:val="20"/>
          <w:szCs w:val="20"/>
        </w:rPr>
        <w:t xml:space="preserve"> </w:t>
      </w:r>
      <w:r w:rsidRPr="006B1433">
        <w:rPr>
          <w:rFonts w:ascii="Verdana" w:hAnsi="Verdana"/>
          <w:b/>
          <w:bCs/>
          <w:sz w:val="20"/>
          <w:szCs w:val="20"/>
        </w:rPr>
        <w:br/>
      </w:r>
      <w:r w:rsidRPr="006B1433">
        <w:rPr>
          <w:rFonts w:ascii="Verdana" w:hAnsi="Verdana"/>
          <w:bCs/>
          <w:sz w:val="20"/>
          <w:szCs w:val="20"/>
        </w:rPr>
        <w:t>w imieniu którego działają na podstawie pełnomocnictwa:</w:t>
      </w:r>
    </w:p>
    <w:p w14:paraId="0CB9EA45" w14:textId="77777777" w:rsidR="00204E50" w:rsidRPr="006B1433" w:rsidRDefault="00204E50" w:rsidP="0071703D">
      <w:pPr>
        <w:keepNext/>
        <w:keepLines/>
        <w:spacing w:before="120" w:line="240" w:lineRule="auto"/>
        <w:ind w:left="23"/>
        <w:jc w:val="both"/>
        <w:rPr>
          <w:rFonts w:ascii="Verdana" w:hAnsi="Verdana"/>
          <w:bCs/>
          <w:sz w:val="20"/>
          <w:szCs w:val="20"/>
        </w:rPr>
      </w:pPr>
    </w:p>
    <w:p w14:paraId="1A08D114" w14:textId="7F721023" w:rsidR="002E64F2" w:rsidRPr="00F46E9D" w:rsidRDefault="00204E50" w:rsidP="0071703D">
      <w:pPr>
        <w:pStyle w:val="Styl3"/>
        <w:ind w:left="284" w:right="-142" w:hanging="284"/>
        <w:rPr>
          <w:b/>
        </w:rPr>
      </w:pPr>
      <w:r w:rsidRPr="006B1433">
        <w:rPr>
          <w:b/>
        </w:rPr>
        <w:t>…………………………………………………………………………</w:t>
      </w:r>
    </w:p>
    <w:p w14:paraId="1D602E45" w14:textId="77777777" w:rsidR="0071703D" w:rsidRDefault="00204E50" w:rsidP="0071703D">
      <w:pPr>
        <w:pStyle w:val="Styl3"/>
        <w:ind w:left="284" w:right="-142" w:hanging="284"/>
      </w:pPr>
      <w:r w:rsidRPr="006B1433">
        <w:rPr>
          <w:b/>
        </w:rPr>
        <w:t>…………………………………………………………………………</w:t>
      </w:r>
      <w:r w:rsidR="00F46E9D" w:rsidRPr="006B1433">
        <w:t xml:space="preserve"> </w:t>
      </w:r>
    </w:p>
    <w:p w14:paraId="238BC3C6" w14:textId="44FA4933" w:rsidR="00204E50" w:rsidRPr="0071703D" w:rsidRDefault="00EF0EA4" w:rsidP="0071703D">
      <w:pPr>
        <w:pStyle w:val="Styl3"/>
        <w:numPr>
          <w:ilvl w:val="0"/>
          <w:numId w:val="0"/>
        </w:numPr>
        <w:ind w:left="284" w:right="-142"/>
      </w:pPr>
      <w:r>
        <w:br/>
      </w:r>
      <w:r w:rsidR="00204E50" w:rsidRPr="006B1433">
        <w:t>z Oddziału GDDKiA w Katowicach, z siedzibą przy ul. Myśliwskiej 5, 40-017 Katowice REGON: 017511575-00050, NIP: 954-24-02-923</w:t>
      </w:r>
      <w:r w:rsidR="0071703D">
        <w:t xml:space="preserve"> </w:t>
      </w:r>
      <w:r w:rsidR="00204E50" w:rsidRPr="0071703D">
        <w:t xml:space="preserve">zwanym dalej </w:t>
      </w:r>
      <w:r w:rsidR="00204E50" w:rsidRPr="0071703D">
        <w:rPr>
          <w:b/>
          <w:bCs/>
        </w:rPr>
        <w:t>„Zamawiającym"</w:t>
      </w:r>
      <w:r w:rsidR="0071703D">
        <w:rPr>
          <w:b/>
          <w:bCs/>
        </w:rPr>
        <w:t>,</w:t>
      </w:r>
    </w:p>
    <w:p w14:paraId="7423EB61" w14:textId="77777777" w:rsidR="0071703D" w:rsidRDefault="004F043F" w:rsidP="0071703D">
      <w:pPr>
        <w:spacing w:after="395" w:line="240" w:lineRule="auto"/>
        <w:ind w:left="142" w:right="58"/>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a</w:t>
      </w:r>
      <w:r w:rsidR="0071703D">
        <w:rPr>
          <w:rFonts w:ascii="Verdana" w:eastAsia="Calibri" w:hAnsi="Verdana" w:cs="Calibri"/>
          <w:color w:val="000000"/>
          <w:sz w:val="20"/>
          <w:szCs w:val="20"/>
          <w:lang w:eastAsia="pl-PL"/>
        </w:rPr>
        <w:t xml:space="preserve"> </w:t>
      </w:r>
    </w:p>
    <w:p w14:paraId="5BA8A880" w14:textId="059F8B8B" w:rsidR="0071703D" w:rsidRDefault="00F46E9D" w:rsidP="0071703D">
      <w:pPr>
        <w:spacing w:after="395" w:line="240" w:lineRule="auto"/>
        <w:ind w:left="142" w:right="58"/>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w:t>
      </w:r>
      <w:r w:rsidR="0071703D">
        <w:rPr>
          <w:rFonts w:ascii="Verdana" w:eastAsia="Calibri" w:hAnsi="Verdana" w:cs="Calibri"/>
          <w:color w:val="000000"/>
          <w:sz w:val="20"/>
          <w:szCs w:val="20"/>
          <w:lang w:eastAsia="pl-PL"/>
        </w:rPr>
        <w:t>…………………………………………………………………………………………………..……..</w:t>
      </w:r>
    </w:p>
    <w:p w14:paraId="36624A22" w14:textId="77777777" w:rsidR="0071703D" w:rsidRDefault="0071703D" w:rsidP="0071703D">
      <w:pPr>
        <w:spacing w:after="395" w:line="240" w:lineRule="auto"/>
        <w:ind w:left="142" w:right="58"/>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reprezentowanym przez: </w:t>
      </w:r>
    </w:p>
    <w:p w14:paraId="4CC8F4C8" w14:textId="4090418E" w:rsidR="004F043F" w:rsidRPr="0071703D" w:rsidRDefault="0071703D" w:rsidP="0071703D">
      <w:pPr>
        <w:pStyle w:val="Akapitzlist"/>
        <w:numPr>
          <w:ilvl w:val="0"/>
          <w:numId w:val="30"/>
        </w:numPr>
        <w:spacing w:after="395" w:line="240" w:lineRule="auto"/>
        <w:ind w:right="58"/>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w:t>
      </w:r>
      <w:r w:rsidR="00F53754" w:rsidRPr="0071703D">
        <w:rPr>
          <w:rFonts w:ascii="Verdana" w:eastAsia="Calibri" w:hAnsi="Verdana" w:cs="Calibri"/>
          <w:color w:val="000000"/>
          <w:sz w:val="20"/>
          <w:szCs w:val="20"/>
          <w:lang w:eastAsia="pl-PL"/>
        </w:rPr>
        <w:br/>
      </w:r>
    </w:p>
    <w:p w14:paraId="3A04D21D" w14:textId="77777777" w:rsidR="0071703D" w:rsidRDefault="004F043F" w:rsidP="004F043F">
      <w:pPr>
        <w:spacing w:after="30" w:line="430" w:lineRule="auto"/>
        <w:ind w:left="142" w:right="58" w:hanging="5"/>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zwanym dalej </w:t>
      </w:r>
      <w:r w:rsidRPr="0071703D">
        <w:rPr>
          <w:rFonts w:ascii="Verdana" w:eastAsia="Calibri" w:hAnsi="Verdana" w:cs="Calibri"/>
          <w:b/>
          <w:bCs/>
          <w:color w:val="000000"/>
          <w:sz w:val="20"/>
          <w:szCs w:val="20"/>
          <w:lang w:eastAsia="pl-PL"/>
        </w:rPr>
        <w:t>„Wykonawcą”</w:t>
      </w:r>
      <w:r w:rsidRPr="0071703D">
        <w:rPr>
          <w:rFonts w:ascii="Verdana" w:eastAsia="Calibri" w:hAnsi="Verdana" w:cs="Calibri"/>
          <w:color w:val="000000"/>
          <w:sz w:val="20"/>
          <w:szCs w:val="20"/>
          <w:lang w:eastAsia="pl-PL"/>
        </w:rPr>
        <w:t xml:space="preserve"> </w:t>
      </w:r>
    </w:p>
    <w:p w14:paraId="546385EE" w14:textId="792FCE28" w:rsidR="004F043F" w:rsidRDefault="004F043F" w:rsidP="004F043F">
      <w:pPr>
        <w:spacing w:after="30" w:line="430" w:lineRule="auto"/>
        <w:ind w:left="142" w:right="58" w:hanging="5"/>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łącznie w dalszej części umowy zwanymi „Stronami”.</w:t>
      </w:r>
    </w:p>
    <w:p w14:paraId="4D1E0F3F" w14:textId="77777777" w:rsidR="002A5DC8" w:rsidRPr="00375DB1" w:rsidRDefault="002A5DC8" w:rsidP="002A5DC8">
      <w:pPr>
        <w:jc w:val="both"/>
        <w:rPr>
          <w:rFonts w:ascii="Verdana" w:hAnsi="Verdana"/>
          <w:b/>
          <w:sz w:val="20"/>
          <w:szCs w:val="20"/>
        </w:rPr>
      </w:pPr>
      <w:r w:rsidRPr="00375DB1">
        <w:rPr>
          <w:rFonts w:ascii="Verdana" w:hAnsi="Verdana"/>
          <w:sz w:val="20"/>
          <w:szCs w:val="20"/>
        </w:rPr>
        <w:t>Umowa została zawarta zgodnie z Zarządzeniem nr 51 Generalnego Dyrektora Dróg Krajowych  i Autostrad z dnia 23.12.2020 r. w sprawie realizacji przez Generalną Dyrekcję Dróg Krajowych</w:t>
      </w:r>
      <w:r>
        <w:rPr>
          <w:rFonts w:ascii="Verdana" w:hAnsi="Verdana"/>
          <w:sz w:val="20"/>
          <w:szCs w:val="20"/>
        </w:rPr>
        <w:t xml:space="preserve"> </w:t>
      </w:r>
      <w:r w:rsidRPr="00375DB1">
        <w:rPr>
          <w:rFonts w:ascii="Verdana" w:hAnsi="Verdana"/>
          <w:sz w:val="20"/>
          <w:szCs w:val="20"/>
        </w:rPr>
        <w:t>i Autostrad, zamówień publicznych o wartości mniejszej niż 1</w:t>
      </w:r>
      <w:r>
        <w:rPr>
          <w:rFonts w:ascii="Verdana" w:hAnsi="Verdana"/>
          <w:sz w:val="20"/>
          <w:szCs w:val="20"/>
        </w:rPr>
        <w:t>7</w:t>
      </w:r>
      <w:r w:rsidRPr="00375DB1">
        <w:rPr>
          <w:rFonts w:ascii="Verdana" w:hAnsi="Verdana"/>
          <w:sz w:val="20"/>
          <w:szCs w:val="20"/>
        </w:rPr>
        <w:t>0.000,00 PLN (netto) oraz wyłączonych spod stosowania przepisów ustawy z dnia 11 września 2019</w:t>
      </w:r>
      <w:r>
        <w:rPr>
          <w:rFonts w:ascii="Verdana" w:hAnsi="Verdana"/>
          <w:sz w:val="20"/>
          <w:szCs w:val="20"/>
        </w:rPr>
        <w:t> </w:t>
      </w:r>
      <w:r w:rsidRPr="00375DB1">
        <w:rPr>
          <w:rFonts w:ascii="Verdana" w:hAnsi="Verdana"/>
          <w:sz w:val="20"/>
          <w:szCs w:val="20"/>
        </w:rPr>
        <w:t>r. – Prawo zamówień publicznych. Do niniejszej umowy nie stosuje się przepisów z dnia 11 września 2019 r. – Prawo zamówień publicznych na podstawie art. 2 ust. 1 pkt 1 tej ustawy.</w:t>
      </w:r>
    </w:p>
    <w:p w14:paraId="76C74DD9" w14:textId="77777777" w:rsidR="004F043F" w:rsidRPr="002A5DC8" w:rsidRDefault="004F043F" w:rsidP="004F043F">
      <w:pPr>
        <w:spacing w:after="0" w:line="228" w:lineRule="auto"/>
        <w:ind w:hanging="5"/>
        <w:jc w:val="center"/>
        <w:rPr>
          <w:rFonts w:ascii="Verdana" w:eastAsia="Calibri" w:hAnsi="Verdana" w:cs="Calibri"/>
          <w:b/>
          <w:bCs/>
          <w:color w:val="000000"/>
          <w:sz w:val="20"/>
          <w:szCs w:val="20"/>
          <w:lang w:eastAsia="pl-PL"/>
        </w:rPr>
      </w:pPr>
      <w:r w:rsidRPr="002A5DC8">
        <w:rPr>
          <w:rFonts w:ascii="Verdana" w:eastAsia="Calibri" w:hAnsi="Verdana" w:cs="Calibri"/>
          <w:b/>
          <w:bCs/>
          <w:color w:val="000000"/>
          <w:sz w:val="20"/>
          <w:szCs w:val="20"/>
          <w:lang w:eastAsia="pl-PL"/>
        </w:rPr>
        <w:t>§ 1</w:t>
      </w:r>
    </w:p>
    <w:p w14:paraId="5EFEED5C" w14:textId="77777777" w:rsidR="00350B59" w:rsidRDefault="004F043F" w:rsidP="00350B59">
      <w:pPr>
        <w:keepNext/>
        <w:keepLines/>
        <w:spacing w:after="0"/>
        <w:ind w:hanging="10"/>
        <w:jc w:val="center"/>
        <w:outlineLvl w:val="1"/>
        <w:rPr>
          <w:rFonts w:ascii="Verdana" w:eastAsia="Calibri" w:hAnsi="Verdana" w:cs="Calibri"/>
          <w:b/>
          <w:bCs/>
          <w:color w:val="000000"/>
          <w:sz w:val="20"/>
          <w:szCs w:val="20"/>
          <w:lang w:eastAsia="pl-PL"/>
        </w:rPr>
      </w:pPr>
      <w:r w:rsidRPr="002A5DC8">
        <w:rPr>
          <w:rFonts w:ascii="Verdana" w:eastAsia="Calibri" w:hAnsi="Verdana" w:cs="Calibri"/>
          <w:b/>
          <w:bCs/>
          <w:color w:val="000000"/>
          <w:sz w:val="20"/>
          <w:szCs w:val="20"/>
          <w:lang w:eastAsia="pl-PL"/>
        </w:rPr>
        <w:t>Przedmiot Umowy</w:t>
      </w:r>
    </w:p>
    <w:p w14:paraId="6EE2B103" w14:textId="77777777" w:rsidR="00350B59" w:rsidRDefault="00350B59" w:rsidP="00350B59">
      <w:pPr>
        <w:keepNext/>
        <w:keepLines/>
        <w:spacing w:after="0"/>
        <w:ind w:hanging="10"/>
        <w:outlineLvl w:val="1"/>
        <w:rPr>
          <w:rFonts w:ascii="Verdana" w:eastAsia="Calibri" w:hAnsi="Verdana" w:cs="Calibri"/>
          <w:b/>
          <w:bCs/>
          <w:color w:val="000000"/>
          <w:sz w:val="20"/>
          <w:szCs w:val="20"/>
          <w:lang w:eastAsia="pl-PL"/>
        </w:rPr>
      </w:pPr>
    </w:p>
    <w:p w14:paraId="3CA50A07" w14:textId="67DA8D57" w:rsidR="002A5DC8" w:rsidRPr="00350B59" w:rsidRDefault="002A5DC8" w:rsidP="00350B59">
      <w:pPr>
        <w:pStyle w:val="Akapitzlist"/>
        <w:keepNext/>
        <w:keepLines/>
        <w:numPr>
          <w:ilvl w:val="0"/>
          <w:numId w:val="35"/>
        </w:numPr>
        <w:spacing w:after="0"/>
        <w:outlineLvl w:val="1"/>
        <w:rPr>
          <w:rFonts w:ascii="Verdana" w:eastAsia="Calibri" w:hAnsi="Verdana" w:cs="Calibri"/>
          <w:b/>
          <w:bCs/>
          <w:color w:val="000000"/>
          <w:sz w:val="20"/>
          <w:szCs w:val="20"/>
          <w:lang w:eastAsia="pl-PL"/>
        </w:rPr>
      </w:pPr>
      <w:r w:rsidRPr="00350B59">
        <w:rPr>
          <w:rFonts w:ascii="Verdana" w:hAnsi="Verdana"/>
          <w:kern w:val="18"/>
          <w:sz w:val="20"/>
          <w:szCs w:val="20"/>
        </w:rPr>
        <w:t>Zamawiający zleca, a Wykonawca zobowiązuje się do wykonania usługi pod nazwą</w:t>
      </w:r>
      <w:r w:rsidRPr="00350B59">
        <w:rPr>
          <w:rFonts w:ascii="Verdana" w:hAnsi="Verdana"/>
          <w:sz w:val="20"/>
          <w:szCs w:val="20"/>
          <w:lang w:eastAsia="ar-SA"/>
        </w:rPr>
        <w:t xml:space="preserve">: </w:t>
      </w:r>
      <w:r w:rsidRPr="00350B59">
        <w:rPr>
          <w:rFonts w:ascii="Verdana" w:eastAsia="Calibri" w:hAnsi="Verdana"/>
          <w:b/>
          <w:sz w:val="20"/>
          <w:szCs w:val="20"/>
        </w:rPr>
        <w:t>„</w:t>
      </w:r>
      <w:r w:rsidR="00EE4ECA">
        <w:rPr>
          <w:rFonts w:ascii="Verdana" w:hAnsi="Verdana"/>
          <w:b/>
          <w:i/>
          <w:sz w:val="20"/>
          <w:szCs w:val="20"/>
        </w:rPr>
        <w:t>M</w:t>
      </w:r>
      <w:r w:rsidRPr="00350B59">
        <w:rPr>
          <w:rFonts w:ascii="Verdana" w:hAnsi="Verdana"/>
          <w:b/>
          <w:i/>
          <w:sz w:val="20"/>
          <w:szCs w:val="20"/>
        </w:rPr>
        <w:t xml:space="preserve">ontaż regałów </w:t>
      </w:r>
      <w:r w:rsidR="00EE4ECA">
        <w:rPr>
          <w:rFonts w:ascii="Verdana" w:hAnsi="Verdana"/>
          <w:b/>
          <w:i/>
          <w:sz w:val="20"/>
          <w:szCs w:val="20"/>
        </w:rPr>
        <w:t>przesuwnych</w:t>
      </w:r>
      <w:r w:rsidRPr="00350B59">
        <w:rPr>
          <w:rFonts w:ascii="Verdana" w:eastAsia="Calibri" w:hAnsi="Verdana"/>
          <w:b/>
          <w:sz w:val="20"/>
          <w:szCs w:val="20"/>
        </w:rPr>
        <w:t>”</w:t>
      </w:r>
    </w:p>
    <w:p w14:paraId="227E73EE" w14:textId="77777777" w:rsidR="002A5DC8" w:rsidRPr="009078A8" w:rsidRDefault="002A5DC8" w:rsidP="002A5DC8">
      <w:pPr>
        <w:tabs>
          <w:tab w:val="left" w:pos="284"/>
        </w:tabs>
        <w:suppressAutoHyphens/>
        <w:ind w:left="284"/>
        <w:jc w:val="both"/>
        <w:rPr>
          <w:rFonts w:ascii="Verdana" w:hAnsi="Verdana"/>
          <w:kern w:val="18"/>
          <w:sz w:val="20"/>
          <w:szCs w:val="20"/>
        </w:rPr>
      </w:pPr>
      <w:r w:rsidRPr="009078A8">
        <w:rPr>
          <w:rFonts w:ascii="Verdana" w:hAnsi="Verdana"/>
          <w:kern w:val="18"/>
          <w:sz w:val="20"/>
          <w:szCs w:val="20"/>
        </w:rPr>
        <w:t>zwanej w dalszej części „Przedmiotem Umowy” lub „Usługą”</w:t>
      </w:r>
    </w:p>
    <w:p w14:paraId="4EDB65F9" w14:textId="600530D5" w:rsidR="00350B59" w:rsidRPr="00350B59" w:rsidRDefault="004F043F" w:rsidP="00350B59">
      <w:pPr>
        <w:pStyle w:val="Akapitzlist"/>
        <w:numPr>
          <w:ilvl w:val="0"/>
          <w:numId w:val="35"/>
        </w:numPr>
        <w:spacing w:after="0" w:line="276" w:lineRule="auto"/>
        <w:ind w:right="58"/>
        <w:jc w:val="both"/>
        <w:rPr>
          <w:rFonts w:ascii="Verdana" w:eastAsia="Calibri" w:hAnsi="Verdana" w:cs="Calibri"/>
          <w:color w:val="000000"/>
          <w:sz w:val="20"/>
          <w:szCs w:val="20"/>
          <w:lang w:eastAsia="pl-PL"/>
        </w:rPr>
      </w:pPr>
      <w:r w:rsidRPr="00350B59">
        <w:rPr>
          <w:rFonts w:ascii="Verdana" w:eastAsia="Calibri" w:hAnsi="Verdana" w:cs="Calibri"/>
          <w:color w:val="000000"/>
          <w:sz w:val="20"/>
          <w:szCs w:val="20"/>
          <w:lang w:eastAsia="pl-PL"/>
        </w:rPr>
        <w:t xml:space="preserve">Przedmiot </w:t>
      </w:r>
      <w:r w:rsidR="002A5DC8" w:rsidRPr="00350B59">
        <w:rPr>
          <w:rFonts w:ascii="Verdana" w:eastAsia="Calibri" w:hAnsi="Verdana" w:cs="Calibri"/>
          <w:color w:val="000000"/>
          <w:sz w:val="20"/>
          <w:szCs w:val="20"/>
          <w:lang w:eastAsia="pl-PL"/>
        </w:rPr>
        <w:t>U</w:t>
      </w:r>
      <w:r w:rsidRPr="00350B59">
        <w:rPr>
          <w:rFonts w:ascii="Verdana" w:eastAsia="Calibri" w:hAnsi="Verdana" w:cs="Calibri"/>
          <w:color w:val="000000"/>
          <w:sz w:val="20"/>
          <w:szCs w:val="20"/>
          <w:lang w:eastAsia="pl-PL"/>
        </w:rPr>
        <w:t>mowy</w:t>
      </w:r>
      <w:r w:rsidR="002A5DC8" w:rsidRPr="00350B59">
        <w:rPr>
          <w:rFonts w:ascii="Verdana" w:eastAsia="Calibri" w:hAnsi="Verdana" w:cs="Calibri"/>
          <w:color w:val="000000"/>
          <w:sz w:val="20"/>
          <w:szCs w:val="20"/>
          <w:lang w:eastAsia="pl-PL"/>
        </w:rPr>
        <w:t xml:space="preserve">, o którym mowa w ust. 1 </w:t>
      </w:r>
      <w:r w:rsidRPr="00350B59">
        <w:rPr>
          <w:rFonts w:ascii="Verdana" w:eastAsia="Calibri" w:hAnsi="Verdana" w:cs="Calibri"/>
          <w:color w:val="000000"/>
          <w:sz w:val="20"/>
          <w:szCs w:val="20"/>
          <w:lang w:eastAsia="pl-PL"/>
        </w:rPr>
        <w:t>obejmuj</w:t>
      </w:r>
      <w:r w:rsidR="00F7387A" w:rsidRPr="00350B59">
        <w:rPr>
          <w:rFonts w:ascii="Verdana" w:eastAsia="Calibri" w:hAnsi="Verdana" w:cs="Calibri"/>
          <w:color w:val="000000"/>
          <w:sz w:val="20"/>
          <w:szCs w:val="20"/>
          <w:lang w:eastAsia="pl-PL"/>
        </w:rPr>
        <w:t>e swym zakresem w szczególności</w:t>
      </w:r>
      <w:r w:rsidR="002A5DC8" w:rsidRPr="00350B59">
        <w:rPr>
          <w:rFonts w:ascii="Verdana" w:eastAsia="Calibri" w:hAnsi="Verdana" w:cs="Calibri"/>
          <w:color w:val="000000"/>
          <w:sz w:val="20"/>
          <w:szCs w:val="20"/>
          <w:lang w:eastAsia="pl-PL"/>
        </w:rPr>
        <w:t>:</w:t>
      </w:r>
    </w:p>
    <w:p w14:paraId="4D551D60" w14:textId="732EA481" w:rsidR="001C7045" w:rsidRPr="001C7045" w:rsidRDefault="00DE508B" w:rsidP="001C7045">
      <w:pPr>
        <w:pStyle w:val="Akapitzlist"/>
        <w:numPr>
          <w:ilvl w:val="0"/>
          <w:numId w:val="33"/>
        </w:numPr>
        <w:spacing w:after="0" w:line="276" w:lineRule="auto"/>
        <w:ind w:right="58"/>
        <w:jc w:val="both"/>
        <w:rPr>
          <w:rFonts w:ascii="Verdana" w:eastAsia="Calibri" w:hAnsi="Verdana" w:cs="Calibri"/>
          <w:color w:val="000000"/>
          <w:sz w:val="20"/>
          <w:szCs w:val="20"/>
          <w:lang w:eastAsia="pl-PL"/>
        </w:rPr>
      </w:pPr>
      <w:r w:rsidRPr="00350B59">
        <w:rPr>
          <w:rFonts w:ascii="Verdana" w:eastAsia="Calibri" w:hAnsi="Verdana" w:cs="Calibri"/>
          <w:color w:val="000000"/>
          <w:sz w:val="20"/>
          <w:szCs w:val="20"/>
          <w:lang w:eastAsia="pl-PL"/>
        </w:rPr>
        <w:t>K</w:t>
      </w:r>
      <w:r w:rsidR="00F46E9D" w:rsidRPr="00350B59">
        <w:rPr>
          <w:rFonts w:ascii="Verdana" w:eastAsia="Calibri" w:hAnsi="Verdana" w:cs="Calibri"/>
          <w:color w:val="000000"/>
          <w:sz w:val="20"/>
          <w:szCs w:val="20"/>
          <w:lang w:eastAsia="pl-PL"/>
        </w:rPr>
        <w:t>omplekso</w:t>
      </w:r>
      <w:r>
        <w:rPr>
          <w:rFonts w:ascii="Verdana" w:eastAsia="Calibri" w:hAnsi="Verdana" w:cs="Calibri"/>
          <w:color w:val="000000"/>
          <w:sz w:val="20"/>
          <w:szCs w:val="20"/>
          <w:lang w:eastAsia="pl-PL"/>
        </w:rPr>
        <w:t xml:space="preserve">wa usługa </w:t>
      </w:r>
      <w:r w:rsidR="00F46E9D" w:rsidRPr="00350B59">
        <w:rPr>
          <w:rFonts w:ascii="Verdana" w:eastAsia="Calibri" w:hAnsi="Verdana" w:cs="Calibri"/>
          <w:color w:val="000000"/>
          <w:sz w:val="20"/>
          <w:szCs w:val="20"/>
          <w:lang w:eastAsia="pl-PL"/>
        </w:rPr>
        <w:t>montaż</w:t>
      </w:r>
      <w:r>
        <w:rPr>
          <w:rFonts w:ascii="Verdana" w:eastAsia="Calibri" w:hAnsi="Verdana" w:cs="Calibri"/>
          <w:color w:val="000000"/>
          <w:sz w:val="20"/>
          <w:szCs w:val="20"/>
          <w:lang w:eastAsia="pl-PL"/>
        </w:rPr>
        <w:t>u</w:t>
      </w:r>
      <w:r w:rsidR="002A5DC8" w:rsidRPr="00350B59">
        <w:rPr>
          <w:rFonts w:ascii="Verdana" w:eastAsia="Calibri" w:hAnsi="Verdana" w:cs="Calibri"/>
          <w:color w:val="000000"/>
          <w:sz w:val="20"/>
          <w:szCs w:val="20"/>
          <w:lang w:eastAsia="pl-PL"/>
        </w:rPr>
        <w:t xml:space="preserve"> przesuwnych regałów archiwizacyjnych</w:t>
      </w:r>
      <w:r w:rsidR="001C7045">
        <w:rPr>
          <w:rFonts w:ascii="Verdana" w:eastAsia="Calibri" w:hAnsi="Verdana" w:cs="Calibri"/>
          <w:color w:val="000000"/>
          <w:sz w:val="20"/>
          <w:szCs w:val="20"/>
          <w:lang w:eastAsia="pl-PL"/>
        </w:rPr>
        <w:t xml:space="preserve"> </w:t>
      </w:r>
      <w:r w:rsidR="00D1197C" w:rsidRPr="00350B59">
        <w:rPr>
          <w:rFonts w:ascii="Verdana" w:eastAsia="Calibri" w:hAnsi="Verdana" w:cs="Calibri"/>
          <w:color w:val="000000"/>
          <w:sz w:val="20"/>
          <w:szCs w:val="20"/>
          <w:lang w:eastAsia="pl-PL"/>
        </w:rPr>
        <w:t>w miejsc</w:t>
      </w:r>
      <w:r w:rsidR="002A5DC8" w:rsidRPr="00350B59">
        <w:rPr>
          <w:rFonts w:ascii="Verdana" w:eastAsia="Calibri" w:hAnsi="Verdana" w:cs="Calibri"/>
          <w:color w:val="000000"/>
          <w:sz w:val="20"/>
          <w:szCs w:val="20"/>
          <w:lang w:eastAsia="pl-PL"/>
        </w:rPr>
        <w:t>u</w:t>
      </w:r>
      <w:r w:rsidR="00D1197C" w:rsidRPr="00350B59">
        <w:rPr>
          <w:rFonts w:ascii="Verdana" w:eastAsia="Calibri" w:hAnsi="Verdana" w:cs="Calibri"/>
          <w:color w:val="000000"/>
          <w:sz w:val="20"/>
          <w:szCs w:val="20"/>
          <w:lang w:eastAsia="pl-PL"/>
        </w:rPr>
        <w:t xml:space="preserve"> </w:t>
      </w:r>
      <w:r w:rsidR="009E04D3" w:rsidRPr="00350B59">
        <w:rPr>
          <w:rFonts w:ascii="Verdana" w:eastAsia="Calibri" w:hAnsi="Verdana" w:cs="Calibri"/>
          <w:color w:val="000000"/>
          <w:sz w:val="20"/>
          <w:szCs w:val="20"/>
          <w:lang w:eastAsia="pl-PL"/>
        </w:rPr>
        <w:t>wskazany</w:t>
      </w:r>
      <w:r w:rsidR="002A5DC8" w:rsidRPr="00350B59">
        <w:rPr>
          <w:rFonts w:ascii="Verdana" w:eastAsia="Calibri" w:hAnsi="Verdana" w:cs="Calibri"/>
          <w:color w:val="000000"/>
          <w:sz w:val="20"/>
          <w:szCs w:val="20"/>
          <w:lang w:eastAsia="pl-PL"/>
        </w:rPr>
        <w:t>m</w:t>
      </w:r>
      <w:r w:rsidR="009E04D3" w:rsidRPr="00350B59">
        <w:rPr>
          <w:rFonts w:ascii="Verdana" w:eastAsia="Calibri" w:hAnsi="Verdana" w:cs="Calibri"/>
          <w:color w:val="000000"/>
          <w:sz w:val="20"/>
          <w:szCs w:val="20"/>
          <w:lang w:eastAsia="pl-PL"/>
        </w:rPr>
        <w:t xml:space="preserve"> </w:t>
      </w:r>
      <w:r w:rsidR="00D1197C" w:rsidRPr="00350B59">
        <w:rPr>
          <w:rFonts w:ascii="Verdana" w:eastAsia="Calibri" w:hAnsi="Verdana" w:cs="Calibri"/>
          <w:color w:val="000000"/>
          <w:sz w:val="20"/>
          <w:szCs w:val="20"/>
          <w:lang w:eastAsia="pl-PL"/>
        </w:rPr>
        <w:t>przez Zamawiającego</w:t>
      </w:r>
    </w:p>
    <w:p w14:paraId="2CFF3520" w14:textId="6AA15F92" w:rsidR="002A5DC8" w:rsidRPr="00350B59" w:rsidRDefault="004F043F" w:rsidP="00350B59">
      <w:pPr>
        <w:pStyle w:val="Akapitzlist"/>
        <w:numPr>
          <w:ilvl w:val="0"/>
          <w:numId w:val="35"/>
        </w:numPr>
        <w:spacing w:after="0" w:line="276" w:lineRule="auto"/>
        <w:ind w:right="58"/>
        <w:jc w:val="both"/>
        <w:rPr>
          <w:rFonts w:ascii="Verdana" w:eastAsia="Calibri" w:hAnsi="Verdana" w:cs="Calibri"/>
          <w:color w:val="000000"/>
          <w:sz w:val="20"/>
          <w:szCs w:val="20"/>
          <w:lang w:eastAsia="pl-PL"/>
        </w:rPr>
      </w:pPr>
      <w:r w:rsidRPr="00350B59">
        <w:rPr>
          <w:rFonts w:ascii="Verdana" w:eastAsia="Calibri" w:hAnsi="Verdana" w:cs="Calibri"/>
          <w:color w:val="000000"/>
          <w:sz w:val="20"/>
          <w:szCs w:val="20"/>
          <w:lang w:eastAsia="pl-PL"/>
        </w:rPr>
        <w:t xml:space="preserve">Szczegółowy zakres i sposób wykonania Usługi określa niniejsza Umowa wraz </w:t>
      </w:r>
      <w:r w:rsidRPr="00350B59">
        <w:rPr>
          <w:rFonts w:ascii="Verdana" w:eastAsia="Calibri" w:hAnsi="Verdana" w:cs="Calibri"/>
          <w:color w:val="000000"/>
          <w:sz w:val="20"/>
          <w:szCs w:val="20"/>
          <w:lang w:eastAsia="pl-PL"/>
        </w:rPr>
        <w:br/>
        <w:t>z następującymi dokumentami stanowiącymi jej integralną część</w:t>
      </w:r>
      <w:r w:rsidR="002A5DC8" w:rsidRPr="00350B59">
        <w:rPr>
          <w:rFonts w:ascii="Verdana" w:eastAsia="Calibri" w:hAnsi="Verdana" w:cs="Calibri"/>
          <w:color w:val="000000"/>
          <w:sz w:val="20"/>
          <w:szCs w:val="20"/>
          <w:lang w:eastAsia="pl-PL"/>
        </w:rPr>
        <w:t>, którymi są</w:t>
      </w:r>
      <w:r w:rsidRPr="00350B59">
        <w:rPr>
          <w:rFonts w:ascii="Verdana" w:eastAsia="Calibri" w:hAnsi="Verdana" w:cs="Calibri"/>
          <w:color w:val="000000"/>
          <w:sz w:val="20"/>
          <w:szCs w:val="20"/>
          <w:lang w:eastAsia="pl-PL"/>
        </w:rPr>
        <w:t>:</w:t>
      </w:r>
    </w:p>
    <w:p w14:paraId="6A2249E8" w14:textId="425476DA" w:rsidR="002A5DC8" w:rsidRPr="00350B59" w:rsidRDefault="004F043F" w:rsidP="00350B59">
      <w:pPr>
        <w:pStyle w:val="Akapitzlist"/>
        <w:numPr>
          <w:ilvl w:val="0"/>
          <w:numId w:val="32"/>
        </w:numPr>
        <w:spacing w:after="0" w:line="276" w:lineRule="auto"/>
        <w:ind w:right="58"/>
        <w:jc w:val="both"/>
        <w:rPr>
          <w:rFonts w:ascii="Verdana" w:eastAsia="Calibri" w:hAnsi="Verdana" w:cs="Calibri"/>
          <w:color w:val="000000"/>
          <w:sz w:val="20"/>
          <w:szCs w:val="20"/>
          <w:lang w:eastAsia="pl-PL"/>
        </w:rPr>
      </w:pPr>
      <w:r w:rsidRPr="00350B59">
        <w:rPr>
          <w:rFonts w:ascii="Verdana" w:eastAsia="Calibri" w:hAnsi="Verdana" w:cs="Calibri"/>
          <w:color w:val="000000"/>
          <w:sz w:val="20"/>
          <w:szCs w:val="20"/>
          <w:lang w:eastAsia="pl-PL"/>
        </w:rPr>
        <w:t>Op</w:t>
      </w:r>
      <w:r w:rsidR="00CD1E9F" w:rsidRPr="00350B59">
        <w:rPr>
          <w:rFonts w:ascii="Verdana" w:eastAsia="Calibri" w:hAnsi="Verdana" w:cs="Calibri"/>
          <w:color w:val="000000"/>
          <w:sz w:val="20"/>
          <w:szCs w:val="20"/>
          <w:lang w:eastAsia="pl-PL"/>
        </w:rPr>
        <w:t>is Przedmiotu Z</w:t>
      </w:r>
      <w:r w:rsidRPr="00350B59">
        <w:rPr>
          <w:rFonts w:ascii="Verdana" w:eastAsia="Calibri" w:hAnsi="Verdana" w:cs="Calibri"/>
          <w:color w:val="000000"/>
          <w:sz w:val="20"/>
          <w:szCs w:val="20"/>
          <w:lang w:eastAsia="pl-PL"/>
        </w:rPr>
        <w:t xml:space="preserve">amówienia </w:t>
      </w:r>
      <w:r w:rsidR="00442849">
        <w:rPr>
          <w:rFonts w:ascii="Verdana" w:eastAsia="Calibri" w:hAnsi="Verdana" w:cs="Calibri"/>
          <w:color w:val="000000"/>
          <w:sz w:val="20"/>
          <w:szCs w:val="20"/>
          <w:lang w:eastAsia="pl-PL"/>
        </w:rPr>
        <w:t xml:space="preserve">zał. nr 1 </w:t>
      </w:r>
      <w:r w:rsidRPr="00350B59">
        <w:rPr>
          <w:rFonts w:ascii="Verdana" w:eastAsia="Calibri" w:hAnsi="Verdana" w:cs="Calibri"/>
          <w:color w:val="000000"/>
          <w:sz w:val="20"/>
          <w:szCs w:val="20"/>
          <w:lang w:eastAsia="pl-PL"/>
        </w:rPr>
        <w:t>(dalej: „OPZ"),</w:t>
      </w:r>
    </w:p>
    <w:p w14:paraId="3732E739" w14:textId="0175E6F4" w:rsidR="002A5DC8" w:rsidRDefault="004F043F" w:rsidP="00350B59">
      <w:pPr>
        <w:pStyle w:val="Akapitzlist"/>
        <w:numPr>
          <w:ilvl w:val="0"/>
          <w:numId w:val="32"/>
        </w:numPr>
        <w:spacing w:after="0" w:line="276" w:lineRule="auto"/>
        <w:ind w:right="58"/>
        <w:jc w:val="both"/>
        <w:rPr>
          <w:rFonts w:ascii="Verdana" w:eastAsia="Calibri" w:hAnsi="Verdana" w:cs="Calibri"/>
          <w:color w:val="000000"/>
          <w:sz w:val="20"/>
          <w:szCs w:val="20"/>
          <w:lang w:eastAsia="pl-PL"/>
        </w:rPr>
      </w:pPr>
      <w:r w:rsidRPr="00350B59">
        <w:rPr>
          <w:rFonts w:ascii="Verdana" w:eastAsia="Calibri" w:hAnsi="Verdana" w:cs="Calibri"/>
          <w:color w:val="000000"/>
          <w:sz w:val="20"/>
          <w:szCs w:val="20"/>
          <w:lang w:eastAsia="pl-PL"/>
        </w:rPr>
        <w:t>Formularz ofertowy Wykonawcy (dalej: „</w:t>
      </w:r>
      <w:r w:rsidR="001918D9">
        <w:rPr>
          <w:rFonts w:ascii="Verdana" w:eastAsia="Calibri" w:hAnsi="Verdana" w:cs="Calibri"/>
          <w:color w:val="000000"/>
          <w:sz w:val="20"/>
          <w:szCs w:val="20"/>
          <w:lang w:eastAsia="pl-PL"/>
        </w:rPr>
        <w:t>O</w:t>
      </w:r>
      <w:r w:rsidRPr="00350B59">
        <w:rPr>
          <w:rFonts w:ascii="Verdana" w:eastAsia="Calibri" w:hAnsi="Verdana" w:cs="Calibri"/>
          <w:color w:val="000000"/>
          <w:sz w:val="20"/>
          <w:szCs w:val="20"/>
          <w:lang w:eastAsia="pl-PL"/>
        </w:rPr>
        <w:t>ferta"),</w:t>
      </w:r>
    </w:p>
    <w:p w14:paraId="4052A25A" w14:textId="3D2B22F9" w:rsidR="00350B59" w:rsidRPr="00350B59" w:rsidRDefault="00350B59" w:rsidP="00350B59">
      <w:pPr>
        <w:pStyle w:val="Akapitzlist"/>
        <w:numPr>
          <w:ilvl w:val="0"/>
          <w:numId w:val="32"/>
        </w:numPr>
        <w:spacing w:after="0" w:line="276" w:lineRule="auto"/>
        <w:ind w:right="58"/>
        <w:jc w:val="both"/>
        <w:rPr>
          <w:rFonts w:ascii="Verdana" w:eastAsia="Calibri" w:hAnsi="Verdana" w:cs="Calibri"/>
          <w:color w:val="000000"/>
          <w:sz w:val="20"/>
          <w:szCs w:val="20"/>
          <w:lang w:eastAsia="pl-PL"/>
        </w:rPr>
      </w:pPr>
      <w:r w:rsidRPr="009078A8">
        <w:rPr>
          <w:rFonts w:ascii="Verdana" w:hAnsi="Verdana"/>
          <w:sz w:val="20"/>
          <w:szCs w:val="20"/>
          <w:lang w:eastAsia="ar-SA"/>
        </w:rPr>
        <w:t>Ogłoszenie o zamówieniu wyłączonym spod stosowania przepisów ustawy</w:t>
      </w:r>
      <w:r>
        <w:rPr>
          <w:rFonts w:ascii="Verdana" w:hAnsi="Verdana"/>
          <w:sz w:val="20"/>
          <w:szCs w:val="20"/>
          <w:lang w:eastAsia="ar-SA"/>
        </w:rPr>
        <w:t xml:space="preserve"> </w:t>
      </w:r>
      <w:r w:rsidRPr="009078A8">
        <w:rPr>
          <w:rFonts w:ascii="Verdana" w:hAnsi="Verdana"/>
          <w:sz w:val="20"/>
          <w:szCs w:val="20"/>
          <w:lang w:eastAsia="ar-SA"/>
        </w:rPr>
        <w:t>-</w:t>
      </w:r>
      <w:r>
        <w:rPr>
          <w:rFonts w:ascii="Verdana" w:hAnsi="Verdana"/>
          <w:sz w:val="20"/>
          <w:szCs w:val="20"/>
          <w:lang w:eastAsia="ar-SA"/>
        </w:rPr>
        <w:t xml:space="preserve"> </w:t>
      </w:r>
      <w:r w:rsidRPr="009078A8">
        <w:rPr>
          <w:rFonts w:ascii="Verdana" w:hAnsi="Verdana"/>
          <w:sz w:val="20"/>
          <w:szCs w:val="20"/>
          <w:lang w:eastAsia="ar-SA"/>
        </w:rPr>
        <w:t xml:space="preserve">Prawo zamówień publicznych wraz z załącznikami.  </w:t>
      </w:r>
    </w:p>
    <w:p w14:paraId="709CD5B7" w14:textId="191E66DB" w:rsidR="004F043F" w:rsidRPr="004F043F" w:rsidRDefault="00706285" w:rsidP="002A5DC8">
      <w:pPr>
        <w:spacing w:after="0" w:line="276" w:lineRule="auto"/>
        <w:ind w:left="142" w:right="58"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lastRenderedPageBreak/>
        <w:t xml:space="preserve">4. </w:t>
      </w:r>
      <w:r w:rsidR="004F043F" w:rsidRPr="004F043F">
        <w:rPr>
          <w:rFonts w:ascii="Verdana" w:eastAsia="Calibri" w:hAnsi="Verdana" w:cs="Calibri"/>
          <w:color w:val="000000"/>
          <w:sz w:val="20"/>
          <w:szCs w:val="20"/>
          <w:lang w:eastAsia="pl-PL"/>
        </w:rPr>
        <w:t>Wykonawca zobowiązuje się do wykonania P</w:t>
      </w:r>
      <w:r w:rsidR="00F35A5E">
        <w:rPr>
          <w:rFonts w:ascii="Verdana" w:eastAsia="Calibri" w:hAnsi="Verdana" w:cs="Calibri"/>
          <w:color w:val="000000"/>
          <w:sz w:val="20"/>
          <w:szCs w:val="20"/>
          <w:lang w:eastAsia="pl-PL"/>
        </w:rPr>
        <w:t>r</w:t>
      </w:r>
      <w:r w:rsidR="004F043F" w:rsidRPr="004F043F">
        <w:rPr>
          <w:rFonts w:ascii="Verdana" w:eastAsia="Calibri" w:hAnsi="Verdana" w:cs="Calibri"/>
          <w:color w:val="000000"/>
          <w:sz w:val="20"/>
          <w:szCs w:val="20"/>
          <w:lang w:eastAsia="pl-PL"/>
        </w:rPr>
        <w:t xml:space="preserve">zedmiotu Umowy zgodnie z Umową i wymogami zawartymi w dokumentach określonych w ust. 3 oraz </w:t>
      </w:r>
      <w:r w:rsidR="00DE74DF">
        <w:rPr>
          <w:rFonts w:ascii="Verdana" w:eastAsia="Calibri" w:hAnsi="Verdana" w:cs="Calibri"/>
          <w:color w:val="000000"/>
          <w:sz w:val="20"/>
          <w:szCs w:val="20"/>
          <w:lang w:eastAsia="pl-PL"/>
        </w:rPr>
        <w:t xml:space="preserve">zgodnie z </w:t>
      </w:r>
      <w:r w:rsidR="004F043F" w:rsidRPr="004F043F">
        <w:rPr>
          <w:rFonts w:ascii="Verdana" w:eastAsia="Calibri" w:hAnsi="Verdana" w:cs="Calibri"/>
          <w:color w:val="000000"/>
          <w:sz w:val="20"/>
          <w:szCs w:val="20"/>
          <w:lang w:eastAsia="pl-PL"/>
        </w:rPr>
        <w:t>obowiązującymi przepisami, normami oraz w szczególności do:</w:t>
      </w:r>
    </w:p>
    <w:p w14:paraId="4BBFB15C" w14:textId="77777777" w:rsidR="004F043F" w:rsidRPr="00415522" w:rsidRDefault="004F043F" w:rsidP="002A5DC8">
      <w:pPr>
        <w:numPr>
          <w:ilvl w:val="0"/>
          <w:numId w:val="22"/>
        </w:numPr>
        <w:spacing w:after="0" w:line="276" w:lineRule="auto"/>
        <w:ind w:left="284" w:right="58" w:hanging="426"/>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świadczenia Usługi z należytą starannością, zgodnie z najlepszymi praktykami,</w:t>
      </w:r>
    </w:p>
    <w:p w14:paraId="1403F536" w14:textId="77777777" w:rsidR="004F043F" w:rsidRPr="00415522" w:rsidRDefault="004F043F" w:rsidP="002A5DC8">
      <w:pPr>
        <w:numPr>
          <w:ilvl w:val="0"/>
          <w:numId w:val="22"/>
        </w:numPr>
        <w:spacing w:after="0" w:line="276" w:lineRule="auto"/>
        <w:ind w:left="284" w:right="58" w:hanging="426"/>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współdziałania z Zamawiającym i uwzględniania jego zaleceń,</w:t>
      </w:r>
    </w:p>
    <w:p w14:paraId="76E2C379" w14:textId="77777777" w:rsidR="004F043F" w:rsidRPr="00415522" w:rsidRDefault="004F043F" w:rsidP="002A5DC8">
      <w:pPr>
        <w:numPr>
          <w:ilvl w:val="0"/>
          <w:numId w:val="22"/>
        </w:numPr>
        <w:spacing w:after="0" w:line="276" w:lineRule="auto"/>
        <w:ind w:left="142" w:right="58"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informowania Zamawiającego o problemach lub okolicznościach mogących wpłynąć na jakość lub termin wykonania Przedmiotu Umowy lub jakichkolwiek innych, mających istotne znaczenie dla realizacji Przedmiotu Umowy.</w:t>
      </w:r>
    </w:p>
    <w:p w14:paraId="7471F543" w14:textId="77777777" w:rsidR="004F043F" w:rsidRPr="004F043F" w:rsidRDefault="004F043F" w:rsidP="002A5DC8">
      <w:pPr>
        <w:pStyle w:val="Akapitzlist"/>
        <w:numPr>
          <w:ilvl w:val="0"/>
          <w:numId w:val="3"/>
        </w:numPr>
        <w:tabs>
          <w:tab w:val="left" w:pos="284"/>
        </w:tabs>
        <w:spacing w:after="0" w:line="276" w:lineRule="auto"/>
        <w:ind w:left="142" w:right="58" w:hanging="284"/>
        <w:jc w:val="both"/>
        <w:rPr>
          <w:rFonts w:ascii="Verdana" w:eastAsia="Calibri" w:hAnsi="Verdana" w:cs="Calibri"/>
          <w:color w:val="000000"/>
          <w:sz w:val="20"/>
          <w:szCs w:val="20"/>
          <w:lang w:eastAsia="pl-PL"/>
        </w:rPr>
      </w:pPr>
      <w:r w:rsidRPr="004F043F">
        <w:rPr>
          <w:rFonts w:ascii="Verdana" w:eastAsia="Calibri" w:hAnsi="Verdana" w:cs="Calibri"/>
          <w:color w:val="000000"/>
          <w:sz w:val="20"/>
          <w:szCs w:val="20"/>
          <w:lang w:eastAsia="pl-PL"/>
        </w:rPr>
        <w:t xml:space="preserve">Wykonawca oświadcza, że przed złożeniem oferty i podpisaniem Umowy zapoznał </w:t>
      </w:r>
      <w:r w:rsidRPr="004F043F">
        <w:rPr>
          <w:rFonts w:ascii="Verdana" w:eastAsia="Calibri" w:hAnsi="Verdana" w:cs="Calibri"/>
          <w:color w:val="000000"/>
          <w:sz w:val="20"/>
          <w:szCs w:val="20"/>
          <w:lang w:eastAsia="pl-PL"/>
        </w:rPr>
        <w:br/>
        <w:t>się ze wszys</w:t>
      </w:r>
      <w:r w:rsidR="0016662B">
        <w:rPr>
          <w:rFonts w:ascii="Verdana" w:eastAsia="Calibri" w:hAnsi="Verdana" w:cs="Calibri"/>
          <w:color w:val="000000"/>
          <w:sz w:val="20"/>
          <w:szCs w:val="20"/>
          <w:lang w:eastAsia="pl-PL"/>
        </w:rPr>
        <w:t>t</w:t>
      </w:r>
      <w:r w:rsidR="009A13A5">
        <w:rPr>
          <w:rFonts w:ascii="Verdana" w:eastAsia="Calibri" w:hAnsi="Verdana" w:cs="Calibri"/>
          <w:color w:val="000000"/>
          <w:sz w:val="20"/>
          <w:szCs w:val="20"/>
          <w:lang w:eastAsia="pl-PL"/>
        </w:rPr>
        <w:t xml:space="preserve">kimi warunkami lokalizacyjnymi, </w:t>
      </w:r>
      <w:r w:rsidRPr="004F043F">
        <w:rPr>
          <w:rFonts w:ascii="Verdana" w:eastAsia="Calibri" w:hAnsi="Verdana" w:cs="Calibri"/>
          <w:color w:val="000000"/>
          <w:sz w:val="20"/>
          <w:szCs w:val="20"/>
          <w:lang w:eastAsia="pl-PL"/>
        </w:rPr>
        <w:t>terenowymi</w:t>
      </w:r>
      <w:r w:rsidR="009A13A5">
        <w:rPr>
          <w:rFonts w:ascii="Verdana" w:eastAsia="Calibri" w:hAnsi="Verdana" w:cs="Calibri"/>
          <w:color w:val="000000"/>
          <w:sz w:val="20"/>
          <w:szCs w:val="20"/>
          <w:lang w:eastAsia="pl-PL"/>
        </w:rPr>
        <w:t xml:space="preserve"> i realizacyjnymi</w:t>
      </w:r>
      <w:r w:rsidRPr="004F043F">
        <w:rPr>
          <w:rFonts w:ascii="Verdana" w:eastAsia="Calibri" w:hAnsi="Verdana" w:cs="Calibri"/>
          <w:color w:val="000000"/>
          <w:sz w:val="20"/>
          <w:szCs w:val="20"/>
          <w:lang w:eastAsia="pl-PL"/>
        </w:rPr>
        <w:t xml:space="preserve"> dotyczącymi Przedmiotu Umowy i uwzględnił je w wynagrodzeniu.</w:t>
      </w:r>
    </w:p>
    <w:p w14:paraId="52DAF25E" w14:textId="35E03CFE" w:rsidR="004F043F" w:rsidRDefault="001C3411" w:rsidP="002A5DC8">
      <w:pPr>
        <w:numPr>
          <w:ilvl w:val="0"/>
          <w:numId w:val="3"/>
        </w:numPr>
        <w:tabs>
          <w:tab w:val="left" w:pos="142"/>
        </w:tabs>
        <w:spacing w:after="0" w:line="276" w:lineRule="auto"/>
        <w:ind w:left="142" w:right="57"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Miejsce u</w:t>
      </w:r>
      <w:r w:rsidR="004F043F" w:rsidRPr="001C3411">
        <w:rPr>
          <w:rFonts w:ascii="Verdana" w:eastAsia="Calibri" w:hAnsi="Verdana" w:cs="Calibri"/>
          <w:color w:val="000000"/>
          <w:sz w:val="20"/>
          <w:szCs w:val="20"/>
          <w:lang w:eastAsia="pl-PL"/>
        </w:rPr>
        <w:t xml:space="preserve">sługi: </w:t>
      </w:r>
      <w:r w:rsidR="009A13A5" w:rsidRPr="001C3411">
        <w:rPr>
          <w:rFonts w:ascii="Verdana" w:eastAsia="Calibri" w:hAnsi="Verdana" w:cs="Calibri"/>
          <w:color w:val="000000"/>
          <w:sz w:val="20"/>
          <w:szCs w:val="20"/>
          <w:lang w:eastAsia="pl-PL"/>
        </w:rPr>
        <w:t xml:space="preserve">usługa </w:t>
      </w:r>
      <w:r w:rsidR="00045D57">
        <w:rPr>
          <w:rFonts w:ascii="Verdana" w:eastAsia="Calibri" w:hAnsi="Verdana" w:cs="Calibri"/>
          <w:color w:val="000000"/>
          <w:sz w:val="20"/>
          <w:szCs w:val="20"/>
          <w:lang w:eastAsia="pl-PL"/>
        </w:rPr>
        <w:t>montaż</w:t>
      </w:r>
      <w:r w:rsidR="001C7045">
        <w:rPr>
          <w:rFonts w:ascii="Verdana" w:eastAsia="Calibri" w:hAnsi="Verdana" w:cs="Calibri"/>
          <w:color w:val="000000"/>
          <w:sz w:val="20"/>
          <w:szCs w:val="20"/>
          <w:lang w:eastAsia="pl-PL"/>
        </w:rPr>
        <w:t>u</w:t>
      </w:r>
      <w:r w:rsidR="009A13A5" w:rsidRPr="001C3411">
        <w:rPr>
          <w:rFonts w:ascii="Verdana" w:eastAsia="Calibri" w:hAnsi="Verdana" w:cs="Calibri"/>
          <w:color w:val="000000"/>
          <w:sz w:val="20"/>
          <w:szCs w:val="20"/>
          <w:lang w:eastAsia="pl-PL"/>
        </w:rPr>
        <w:t xml:space="preserve"> zostanie wykonana przez Wykonawcę </w:t>
      </w:r>
      <w:r w:rsidR="001C7045">
        <w:rPr>
          <w:rFonts w:ascii="Verdana" w:eastAsia="Calibri" w:hAnsi="Verdana" w:cs="Calibri"/>
          <w:color w:val="000000"/>
          <w:sz w:val="20"/>
          <w:szCs w:val="20"/>
          <w:lang w:eastAsia="pl-PL"/>
        </w:rPr>
        <w:t>w</w:t>
      </w:r>
      <w:r w:rsidR="001E5A6B">
        <w:rPr>
          <w:rFonts w:ascii="Verdana" w:eastAsia="Calibri" w:hAnsi="Verdana" w:cs="Calibri"/>
          <w:color w:val="000000"/>
          <w:sz w:val="20"/>
          <w:szCs w:val="20"/>
          <w:lang w:eastAsia="pl-PL"/>
        </w:rPr>
        <w:t xml:space="preserve"> garażu nr 22 </w:t>
      </w:r>
      <w:r w:rsidR="009A13A5" w:rsidRPr="001C3411">
        <w:rPr>
          <w:rFonts w:ascii="Verdana" w:eastAsia="Calibri" w:hAnsi="Verdana" w:cs="Calibri"/>
          <w:color w:val="000000"/>
          <w:sz w:val="20"/>
          <w:szCs w:val="20"/>
          <w:lang w:eastAsia="pl-PL"/>
        </w:rPr>
        <w:t>zlokalizowany</w:t>
      </w:r>
      <w:r w:rsidR="001C7045">
        <w:rPr>
          <w:rFonts w:ascii="Verdana" w:eastAsia="Calibri" w:hAnsi="Verdana" w:cs="Calibri"/>
          <w:color w:val="000000"/>
          <w:sz w:val="20"/>
          <w:szCs w:val="20"/>
          <w:lang w:eastAsia="pl-PL"/>
        </w:rPr>
        <w:t>m</w:t>
      </w:r>
      <w:r w:rsidR="001E5A6B">
        <w:rPr>
          <w:rFonts w:ascii="Verdana" w:eastAsia="Calibri" w:hAnsi="Verdana" w:cs="Calibri"/>
          <w:color w:val="000000"/>
          <w:sz w:val="20"/>
          <w:szCs w:val="20"/>
          <w:lang w:eastAsia="pl-PL"/>
        </w:rPr>
        <w:t xml:space="preserve"> </w:t>
      </w:r>
      <w:r w:rsidR="00EC6817">
        <w:rPr>
          <w:rFonts w:ascii="Verdana" w:eastAsia="Calibri" w:hAnsi="Verdana" w:cs="Calibri"/>
          <w:color w:val="000000"/>
          <w:sz w:val="20"/>
          <w:szCs w:val="20"/>
          <w:lang w:eastAsia="pl-PL"/>
        </w:rPr>
        <w:t xml:space="preserve">w </w:t>
      </w:r>
      <w:r w:rsidR="00442849">
        <w:rPr>
          <w:rFonts w:ascii="Verdana" w:eastAsia="Calibri" w:hAnsi="Verdana" w:cs="Calibri"/>
          <w:color w:val="000000"/>
          <w:sz w:val="20"/>
          <w:szCs w:val="20"/>
          <w:lang w:eastAsia="pl-PL"/>
        </w:rPr>
        <w:t xml:space="preserve">Obwodzie Utrzymania Autostrady Lgota przy </w:t>
      </w:r>
      <w:r w:rsidR="001E5A6B">
        <w:rPr>
          <w:rFonts w:ascii="Verdana" w:eastAsia="Calibri" w:hAnsi="Verdana" w:cs="Calibri"/>
          <w:color w:val="000000"/>
          <w:sz w:val="20"/>
          <w:szCs w:val="20"/>
          <w:lang w:eastAsia="pl-PL"/>
        </w:rPr>
        <w:t>Rejonie w Częstochowie</w:t>
      </w:r>
      <w:r w:rsidR="001C7045">
        <w:rPr>
          <w:rFonts w:ascii="Verdana" w:eastAsia="Calibri" w:hAnsi="Verdana" w:cs="Calibri"/>
          <w:color w:val="000000"/>
          <w:sz w:val="20"/>
          <w:szCs w:val="20"/>
          <w:lang w:eastAsia="pl-PL"/>
        </w:rPr>
        <w:t>, ul. Częstochowska 105,</w:t>
      </w:r>
      <w:r w:rsidR="001E5A6B">
        <w:rPr>
          <w:rFonts w:ascii="Verdana" w:eastAsia="Calibri" w:hAnsi="Verdana" w:cs="Calibri"/>
          <w:color w:val="000000"/>
          <w:sz w:val="20"/>
          <w:szCs w:val="20"/>
          <w:lang w:eastAsia="pl-PL"/>
        </w:rPr>
        <w:t xml:space="preserve"> </w:t>
      </w:r>
      <w:r w:rsidR="00EC6817">
        <w:rPr>
          <w:rFonts w:ascii="Verdana" w:eastAsia="Calibri" w:hAnsi="Verdana" w:cs="Calibri"/>
          <w:color w:val="000000"/>
          <w:sz w:val="20"/>
          <w:szCs w:val="20"/>
          <w:lang w:eastAsia="pl-PL"/>
        </w:rPr>
        <w:t xml:space="preserve">42-100 </w:t>
      </w:r>
      <w:r w:rsidR="001E5A6B">
        <w:rPr>
          <w:rFonts w:ascii="Verdana" w:eastAsia="Calibri" w:hAnsi="Verdana" w:cs="Calibri"/>
          <w:color w:val="000000"/>
          <w:sz w:val="20"/>
          <w:szCs w:val="20"/>
          <w:lang w:eastAsia="pl-PL"/>
        </w:rPr>
        <w:t>Lgota</w:t>
      </w:r>
    </w:p>
    <w:p w14:paraId="2A4F020E" w14:textId="2008FB00" w:rsidR="001E5A6B" w:rsidRDefault="001E5A6B" w:rsidP="002A5DC8">
      <w:pPr>
        <w:numPr>
          <w:ilvl w:val="0"/>
          <w:numId w:val="3"/>
        </w:numPr>
        <w:tabs>
          <w:tab w:val="left" w:pos="142"/>
        </w:tabs>
        <w:spacing w:after="0" w:line="276" w:lineRule="auto"/>
        <w:ind w:left="142" w:right="57"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Regały przeznaczone do montażu są aktualnie rozłożone i są składowane na paletach</w:t>
      </w:r>
      <w:r>
        <w:rPr>
          <w:rFonts w:ascii="Verdana" w:eastAsia="Calibri" w:hAnsi="Verdana" w:cs="Calibri"/>
          <w:color w:val="000000"/>
          <w:sz w:val="20"/>
          <w:szCs w:val="20"/>
          <w:lang w:eastAsia="pl-PL"/>
        </w:rPr>
        <w:br/>
        <w:t>w</w:t>
      </w:r>
      <w:r w:rsidR="00F67A43">
        <w:rPr>
          <w:rFonts w:ascii="Verdana" w:eastAsia="Calibri" w:hAnsi="Verdana" w:cs="Calibri"/>
          <w:color w:val="000000"/>
          <w:sz w:val="20"/>
          <w:szCs w:val="20"/>
          <w:lang w:eastAsia="pl-PL"/>
        </w:rPr>
        <w:t xml:space="preserve"> lokalizacji wskazanej w punkcie 6.</w:t>
      </w:r>
    </w:p>
    <w:p w14:paraId="3490D0B3" w14:textId="77777777" w:rsidR="00FF5CC2" w:rsidRPr="001C3411" w:rsidRDefault="00FF5CC2" w:rsidP="002A5DC8">
      <w:pPr>
        <w:tabs>
          <w:tab w:val="left" w:pos="142"/>
        </w:tabs>
        <w:spacing w:after="0" w:line="276" w:lineRule="auto"/>
        <w:ind w:left="142" w:right="57"/>
        <w:jc w:val="both"/>
        <w:rPr>
          <w:rFonts w:ascii="Verdana" w:eastAsia="Calibri" w:hAnsi="Verdana" w:cs="Calibri"/>
          <w:color w:val="000000"/>
          <w:sz w:val="20"/>
          <w:szCs w:val="20"/>
          <w:lang w:eastAsia="pl-PL"/>
        </w:rPr>
      </w:pPr>
    </w:p>
    <w:p w14:paraId="32A3209F" w14:textId="77777777" w:rsidR="004F043F" w:rsidRPr="00491C7A" w:rsidRDefault="004F043F" w:rsidP="002A5DC8">
      <w:pPr>
        <w:tabs>
          <w:tab w:val="left" w:pos="8222"/>
        </w:tabs>
        <w:spacing w:after="0" w:line="276" w:lineRule="auto"/>
        <w:jc w:val="center"/>
        <w:rPr>
          <w:rFonts w:ascii="Verdana" w:eastAsia="Calibri" w:hAnsi="Verdana" w:cs="Calibri"/>
          <w:b/>
          <w:bCs/>
          <w:color w:val="000000"/>
          <w:sz w:val="20"/>
          <w:szCs w:val="20"/>
          <w:lang w:eastAsia="pl-PL"/>
        </w:rPr>
      </w:pPr>
      <w:r w:rsidRPr="00491C7A">
        <w:rPr>
          <w:rFonts w:ascii="Verdana" w:eastAsia="Calibri" w:hAnsi="Verdana" w:cs="Calibri"/>
          <w:b/>
          <w:bCs/>
          <w:color w:val="000000"/>
          <w:sz w:val="20"/>
          <w:szCs w:val="20"/>
          <w:lang w:eastAsia="pl-PL"/>
        </w:rPr>
        <w:t>§ 2</w:t>
      </w:r>
    </w:p>
    <w:p w14:paraId="37273314" w14:textId="77777777" w:rsidR="004F043F" w:rsidRPr="00491C7A" w:rsidRDefault="004F043F" w:rsidP="004F043F">
      <w:pPr>
        <w:keepNext/>
        <w:keepLines/>
        <w:spacing w:after="0"/>
        <w:jc w:val="center"/>
        <w:outlineLvl w:val="1"/>
        <w:rPr>
          <w:rFonts w:ascii="Verdana" w:eastAsia="Calibri" w:hAnsi="Verdana" w:cs="Calibri"/>
          <w:b/>
          <w:bCs/>
          <w:color w:val="000000"/>
          <w:sz w:val="20"/>
          <w:szCs w:val="20"/>
          <w:lang w:eastAsia="pl-PL"/>
        </w:rPr>
      </w:pPr>
      <w:r w:rsidRPr="00491C7A">
        <w:rPr>
          <w:rFonts w:ascii="Verdana" w:eastAsia="Calibri" w:hAnsi="Verdana" w:cs="Calibri"/>
          <w:b/>
          <w:bCs/>
          <w:color w:val="000000"/>
          <w:sz w:val="20"/>
          <w:szCs w:val="20"/>
          <w:lang w:eastAsia="pl-PL"/>
        </w:rPr>
        <w:t>Termin realizacji zamówienia</w:t>
      </w:r>
    </w:p>
    <w:p w14:paraId="75DF4C65" w14:textId="77777777" w:rsidR="00CB17B6" w:rsidRPr="00415522" w:rsidRDefault="00CB17B6" w:rsidP="00491C7A">
      <w:pPr>
        <w:tabs>
          <w:tab w:val="center" w:pos="0"/>
          <w:tab w:val="center" w:pos="2849"/>
        </w:tabs>
        <w:spacing w:after="0" w:line="276" w:lineRule="auto"/>
        <w:ind w:right="57"/>
        <w:contextualSpacing/>
        <w:jc w:val="both"/>
        <w:rPr>
          <w:rFonts w:ascii="Verdana" w:eastAsia="Calibri" w:hAnsi="Verdana" w:cs="Calibri"/>
          <w:color w:val="000000"/>
          <w:sz w:val="20"/>
          <w:szCs w:val="20"/>
          <w:lang w:eastAsia="pl-PL"/>
        </w:rPr>
      </w:pPr>
    </w:p>
    <w:p w14:paraId="1282BF7F" w14:textId="59CB6B3B" w:rsidR="00CB17B6" w:rsidRPr="00CB17B6" w:rsidRDefault="006B5823" w:rsidP="00491C7A">
      <w:pPr>
        <w:numPr>
          <w:ilvl w:val="0"/>
          <w:numId w:val="24"/>
        </w:numPr>
        <w:spacing w:after="0" w:line="276" w:lineRule="auto"/>
        <w:ind w:left="142"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Termin realizacji Przedmiotu umowy</w:t>
      </w:r>
      <w:r w:rsidR="00CB17B6" w:rsidRPr="00CB17B6">
        <w:rPr>
          <w:rFonts w:ascii="Verdana" w:eastAsia="Calibri" w:hAnsi="Verdana" w:cs="Calibri"/>
          <w:color w:val="000000"/>
          <w:sz w:val="20"/>
          <w:szCs w:val="20"/>
          <w:lang w:eastAsia="pl-PL"/>
        </w:rPr>
        <w:t xml:space="preserve">: </w:t>
      </w:r>
      <w:r w:rsidR="00491C7A" w:rsidRPr="00491C7A">
        <w:rPr>
          <w:rFonts w:ascii="Verdana" w:eastAsia="Calibri" w:hAnsi="Verdana" w:cs="Calibri"/>
          <w:b/>
          <w:bCs/>
          <w:color w:val="000000"/>
          <w:sz w:val="20"/>
          <w:szCs w:val="20"/>
          <w:lang w:eastAsia="pl-PL"/>
        </w:rPr>
        <w:t>do 30 dni</w:t>
      </w:r>
      <w:r w:rsidR="00CB17B6" w:rsidRPr="00CB17B6">
        <w:rPr>
          <w:rFonts w:ascii="Verdana" w:eastAsia="Calibri" w:hAnsi="Verdana" w:cs="Calibri"/>
          <w:color w:val="000000"/>
          <w:sz w:val="20"/>
          <w:szCs w:val="20"/>
          <w:lang w:eastAsia="pl-PL"/>
        </w:rPr>
        <w:t xml:space="preserve"> licząc od dnia </w:t>
      </w:r>
      <w:r w:rsidR="00131A35">
        <w:rPr>
          <w:rFonts w:ascii="Verdana" w:eastAsia="Calibri" w:hAnsi="Verdana" w:cs="Calibri"/>
          <w:color w:val="000000"/>
          <w:sz w:val="20"/>
          <w:szCs w:val="20"/>
          <w:lang w:eastAsia="pl-PL"/>
        </w:rPr>
        <w:t>podpisania umowy</w:t>
      </w:r>
      <w:r w:rsidR="00CB17B6" w:rsidRPr="00CB17B6">
        <w:rPr>
          <w:rFonts w:ascii="Verdana" w:eastAsia="Calibri" w:hAnsi="Verdana" w:cs="Calibri"/>
          <w:color w:val="000000"/>
          <w:sz w:val="20"/>
          <w:szCs w:val="20"/>
          <w:lang w:eastAsia="pl-PL"/>
        </w:rPr>
        <w:t>.</w:t>
      </w:r>
    </w:p>
    <w:p w14:paraId="22FEC72C" w14:textId="73AF3EC7" w:rsidR="0030616B" w:rsidRPr="0030616B" w:rsidRDefault="0030616B" w:rsidP="0030616B">
      <w:pPr>
        <w:numPr>
          <w:ilvl w:val="0"/>
          <w:numId w:val="24"/>
        </w:numPr>
        <w:spacing w:after="0" w:line="276" w:lineRule="auto"/>
        <w:ind w:left="142" w:right="58"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W dniu podpisania U</w:t>
      </w:r>
      <w:r w:rsidR="00BD7431">
        <w:rPr>
          <w:rFonts w:ascii="Verdana" w:eastAsia="Calibri" w:hAnsi="Verdana" w:cs="Calibri"/>
          <w:color w:val="000000"/>
          <w:sz w:val="20"/>
          <w:szCs w:val="20"/>
          <w:lang w:eastAsia="pl-PL"/>
        </w:rPr>
        <w:t xml:space="preserve">mowy przez </w:t>
      </w:r>
      <w:r>
        <w:rPr>
          <w:rFonts w:ascii="Verdana" w:eastAsia="Calibri" w:hAnsi="Verdana" w:cs="Calibri"/>
          <w:color w:val="000000"/>
          <w:sz w:val="20"/>
          <w:szCs w:val="20"/>
          <w:lang w:eastAsia="pl-PL"/>
        </w:rPr>
        <w:t>Wykonawc</w:t>
      </w:r>
      <w:r w:rsidR="00BD7431">
        <w:rPr>
          <w:rFonts w:ascii="Verdana" w:eastAsia="Calibri" w:hAnsi="Verdana" w:cs="Calibri"/>
          <w:color w:val="000000"/>
          <w:sz w:val="20"/>
          <w:szCs w:val="20"/>
          <w:lang w:eastAsia="pl-PL"/>
        </w:rPr>
        <w:t>ę</w:t>
      </w:r>
      <w:r>
        <w:rPr>
          <w:rFonts w:ascii="Verdana" w:eastAsia="Calibri" w:hAnsi="Verdana" w:cs="Calibri"/>
          <w:color w:val="000000"/>
          <w:sz w:val="20"/>
          <w:szCs w:val="20"/>
          <w:lang w:eastAsia="pl-PL"/>
        </w:rPr>
        <w:t xml:space="preserve"> </w:t>
      </w:r>
      <w:r w:rsidR="00F67A43">
        <w:rPr>
          <w:rFonts w:ascii="Verdana" w:eastAsia="Calibri" w:hAnsi="Verdana" w:cs="Calibri"/>
          <w:color w:val="000000"/>
          <w:sz w:val="20"/>
          <w:szCs w:val="20"/>
          <w:lang w:eastAsia="pl-PL"/>
        </w:rPr>
        <w:t>Strony ustalą</w:t>
      </w:r>
      <w:r>
        <w:rPr>
          <w:rFonts w:ascii="Verdana" w:eastAsia="Calibri" w:hAnsi="Verdana" w:cs="Calibri"/>
          <w:color w:val="000000"/>
          <w:sz w:val="20"/>
          <w:szCs w:val="20"/>
          <w:lang w:eastAsia="pl-PL"/>
        </w:rPr>
        <w:t xml:space="preserve"> termin montażu regałów.</w:t>
      </w:r>
      <w:r w:rsidR="00F67A43">
        <w:rPr>
          <w:rFonts w:ascii="Verdana" w:eastAsia="Calibri" w:hAnsi="Verdana" w:cs="Calibri"/>
          <w:color w:val="000000"/>
          <w:sz w:val="20"/>
          <w:szCs w:val="20"/>
          <w:lang w:eastAsia="pl-PL"/>
        </w:rPr>
        <w:t xml:space="preserve"> </w:t>
      </w:r>
      <w:r>
        <w:rPr>
          <w:rFonts w:ascii="Verdana" w:eastAsia="Calibri" w:hAnsi="Verdana" w:cs="Calibri"/>
          <w:color w:val="000000"/>
          <w:sz w:val="20"/>
          <w:szCs w:val="20"/>
          <w:lang w:eastAsia="pl-PL"/>
        </w:rPr>
        <w:t>Ostatecznie prace muszą zakończyć się przed upływem terminu realizacji Przedmiotu umowy, co zostanie potwierdzone podpisanym obustronnie protokołem odbioru wykonanej usługi.</w:t>
      </w:r>
    </w:p>
    <w:p w14:paraId="575355CF" w14:textId="4E5902D1" w:rsidR="00C51B74" w:rsidRPr="0030616B" w:rsidRDefault="00E67BAF" w:rsidP="005E1CE3">
      <w:pPr>
        <w:numPr>
          <w:ilvl w:val="0"/>
          <w:numId w:val="24"/>
        </w:numPr>
        <w:spacing w:after="0" w:line="276" w:lineRule="auto"/>
        <w:ind w:left="142" w:right="58" w:hanging="284"/>
        <w:jc w:val="both"/>
        <w:rPr>
          <w:rFonts w:ascii="Verdana" w:eastAsia="Calibri" w:hAnsi="Verdana" w:cs="Calibri"/>
          <w:color w:val="000000"/>
          <w:sz w:val="20"/>
          <w:szCs w:val="20"/>
          <w:lang w:eastAsia="pl-PL"/>
        </w:rPr>
      </w:pPr>
      <w:r w:rsidRPr="0030616B">
        <w:rPr>
          <w:rFonts w:ascii="Verdana" w:eastAsia="Calibri" w:hAnsi="Verdana" w:cs="Calibri"/>
          <w:color w:val="000000"/>
          <w:sz w:val="20"/>
          <w:szCs w:val="20"/>
          <w:lang w:eastAsia="pl-PL"/>
        </w:rPr>
        <w:t>W przypadku wystąpienia okoliczności niezależnych od Wykonawcy skutkujących</w:t>
      </w:r>
      <w:r w:rsidR="0070544D" w:rsidRPr="0030616B">
        <w:rPr>
          <w:rFonts w:ascii="Verdana" w:eastAsia="Calibri" w:hAnsi="Verdana" w:cs="Calibri"/>
          <w:color w:val="000000"/>
          <w:sz w:val="20"/>
          <w:szCs w:val="20"/>
          <w:lang w:eastAsia="pl-PL"/>
        </w:rPr>
        <w:t xml:space="preserve"> </w:t>
      </w:r>
      <w:r w:rsidRPr="0030616B">
        <w:rPr>
          <w:rFonts w:ascii="Verdana" w:eastAsia="Calibri" w:hAnsi="Verdana" w:cs="Calibri"/>
          <w:color w:val="000000"/>
          <w:sz w:val="20"/>
          <w:szCs w:val="20"/>
          <w:lang w:eastAsia="pl-PL"/>
        </w:rPr>
        <w:t>niemożnością dotrzymania terminu określonego w ust. 1, termin ten może ulec przedłużeniu, nie więcej jednak, niż o czas trwania tych okoliczności. Taka zmiana Umowy może nastąpić tylko na podstawie udokumentowanego wniosku Wykonawcy, za zgodą Zamawiającego, w drodze pisemnego aneksu do Umowy.</w:t>
      </w:r>
    </w:p>
    <w:p w14:paraId="475C413E" w14:textId="681F01E0" w:rsidR="002E64F2" w:rsidRDefault="002E64F2" w:rsidP="00491C7A">
      <w:pPr>
        <w:spacing w:after="0" w:line="276" w:lineRule="auto"/>
        <w:ind w:right="58"/>
        <w:jc w:val="both"/>
        <w:rPr>
          <w:rFonts w:ascii="Verdana" w:eastAsia="Calibri" w:hAnsi="Verdana" w:cs="Calibri"/>
          <w:color w:val="000000"/>
          <w:sz w:val="20"/>
          <w:szCs w:val="20"/>
          <w:lang w:eastAsia="pl-PL"/>
        </w:rPr>
      </w:pPr>
    </w:p>
    <w:p w14:paraId="0897EDC2" w14:textId="77777777" w:rsidR="00B66A0F" w:rsidRDefault="00B66A0F" w:rsidP="0070544D">
      <w:pPr>
        <w:spacing w:after="0" w:line="228" w:lineRule="auto"/>
        <w:ind w:right="58"/>
        <w:jc w:val="both"/>
        <w:rPr>
          <w:rFonts w:ascii="Verdana" w:eastAsia="Calibri" w:hAnsi="Verdana" w:cs="Calibri"/>
          <w:color w:val="000000"/>
          <w:sz w:val="20"/>
          <w:szCs w:val="20"/>
          <w:lang w:eastAsia="pl-PL"/>
        </w:rPr>
      </w:pPr>
    </w:p>
    <w:p w14:paraId="330FC9A1" w14:textId="77777777" w:rsidR="004F043F" w:rsidRPr="00491C7A" w:rsidRDefault="004F043F" w:rsidP="004F043F">
      <w:pPr>
        <w:spacing w:after="0" w:line="228" w:lineRule="auto"/>
        <w:jc w:val="center"/>
        <w:rPr>
          <w:rFonts w:ascii="Verdana" w:eastAsia="Calibri" w:hAnsi="Verdana" w:cs="Calibri"/>
          <w:b/>
          <w:bCs/>
          <w:color w:val="000000"/>
          <w:sz w:val="20"/>
          <w:szCs w:val="20"/>
          <w:lang w:eastAsia="pl-PL"/>
        </w:rPr>
      </w:pPr>
      <w:r w:rsidRPr="00491C7A">
        <w:rPr>
          <w:rFonts w:ascii="Verdana" w:eastAsia="Calibri" w:hAnsi="Verdana" w:cs="Calibri"/>
          <w:b/>
          <w:bCs/>
          <w:color w:val="000000"/>
          <w:sz w:val="20"/>
          <w:szCs w:val="20"/>
          <w:lang w:eastAsia="pl-PL"/>
        </w:rPr>
        <w:t>§ 3</w:t>
      </w:r>
    </w:p>
    <w:p w14:paraId="7FB700BF" w14:textId="77777777" w:rsidR="004F043F" w:rsidRPr="00491C7A" w:rsidRDefault="004F043F" w:rsidP="004F043F">
      <w:pPr>
        <w:keepNext/>
        <w:keepLines/>
        <w:spacing w:after="0"/>
        <w:jc w:val="center"/>
        <w:outlineLvl w:val="2"/>
        <w:rPr>
          <w:rFonts w:ascii="Verdana" w:eastAsia="Calibri" w:hAnsi="Verdana" w:cs="Calibri"/>
          <w:b/>
          <w:bCs/>
          <w:color w:val="000000"/>
          <w:sz w:val="20"/>
          <w:szCs w:val="20"/>
          <w:lang w:eastAsia="pl-PL"/>
        </w:rPr>
      </w:pPr>
      <w:r w:rsidRPr="00491C7A">
        <w:rPr>
          <w:rFonts w:ascii="Verdana" w:eastAsia="Calibri" w:hAnsi="Verdana" w:cs="Calibri"/>
          <w:b/>
          <w:bCs/>
          <w:color w:val="000000"/>
          <w:sz w:val="20"/>
          <w:szCs w:val="20"/>
          <w:lang w:eastAsia="pl-PL"/>
        </w:rPr>
        <w:t>Wynagrodzenie i sposób jego rozliczenia</w:t>
      </w:r>
    </w:p>
    <w:p w14:paraId="2AA4A8BB" w14:textId="77777777" w:rsidR="004F043F" w:rsidRPr="00415522" w:rsidRDefault="004F043F" w:rsidP="004F043F">
      <w:pPr>
        <w:keepNext/>
        <w:keepLines/>
        <w:spacing w:after="0"/>
        <w:jc w:val="center"/>
        <w:outlineLvl w:val="2"/>
        <w:rPr>
          <w:rFonts w:ascii="Verdana" w:eastAsia="Calibri" w:hAnsi="Verdana" w:cs="Calibri"/>
          <w:color w:val="000000"/>
          <w:sz w:val="20"/>
          <w:szCs w:val="20"/>
          <w:lang w:eastAsia="pl-PL"/>
        </w:rPr>
      </w:pPr>
    </w:p>
    <w:p w14:paraId="6D5153E8" w14:textId="77777777" w:rsidR="00BD7431" w:rsidRPr="009078A8" w:rsidRDefault="00BD7431" w:rsidP="00BD7431">
      <w:pPr>
        <w:numPr>
          <w:ilvl w:val="0"/>
          <w:numId w:val="36"/>
        </w:numPr>
        <w:suppressAutoHyphens/>
        <w:spacing w:after="120" w:line="240" w:lineRule="auto"/>
        <w:ind w:left="284" w:hanging="284"/>
        <w:jc w:val="both"/>
        <w:rPr>
          <w:rFonts w:ascii="Verdana" w:hAnsi="Verdana"/>
          <w:bCs/>
          <w:color w:val="000000"/>
          <w:sz w:val="20"/>
          <w:szCs w:val="20"/>
        </w:rPr>
      </w:pPr>
      <w:r w:rsidRPr="009078A8">
        <w:rPr>
          <w:rFonts w:ascii="Verdana" w:hAnsi="Verdana" w:cs="Verdana"/>
          <w:sz w:val="20"/>
          <w:szCs w:val="20"/>
        </w:rPr>
        <w:t>Wynagrodzenie za wykonanie Przedmiotu umowy Strony ustalają zgodnie z</w:t>
      </w:r>
      <w:r>
        <w:rPr>
          <w:rFonts w:ascii="Verdana" w:hAnsi="Verdana" w:cs="Verdana"/>
          <w:sz w:val="20"/>
          <w:szCs w:val="20"/>
        </w:rPr>
        <w:t xml:space="preserve"> ofertą</w:t>
      </w:r>
      <w:r w:rsidRPr="009078A8">
        <w:rPr>
          <w:rFonts w:ascii="Verdana" w:hAnsi="Verdana" w:cs="Verdana"/>
          <w:sz w:val="20"/>
          <w:szCs w:val="20"/>
        </w:rPr>
        <w:t xml:space="preserve"> Wykonawcy na</w:t>
      </w:r>
      <w:r w:rsidRPr="009078A8">
        <w:rPr>
          <w:rFonts w:ascii="Verdana" w:hAnsi="Verdana"/>
          <w:bCs/>
          <w:color w:val="000000"/>
          <w:sz w:val="20"/>
          <w:szCs w:val="20"/>
        </w:rPr>
        <w:t xml:space="preserve"> kwotę:</w:t>
      </w:r>
    </w:p>
    <w:p w14:paraId="640CCBF0" w14:textId="77777777" w:rsidR="00BD7431" w:rsidRPr="009078A8" w:rsidRDefault="00BD7431" w:rsidP="00BD7431">
      <w:pPr>
        <w:tabs>
          <w:tab w:val="left" w:pos="3060"/>
          <w:tab w:val="right" w:pos="6480"/>
        </w:tabs>
        <w:ind w:left="284" w:right="34"/>
        <w:jc w:val="both"/>
        <w:rPr>
          <w:rFonts w:ascii="Verdana" w:hAnsi="Verdana"/>
          <w:spacing w:val="-4"/>
          <w:sz w:val="20"/>
          <w:szCs w:val="20"/>
        </w:rPr>
      </w:pPr>
      <w:r w:rsidRPr="009078A8">
        <w:rPr>
          <w:rFonts w:ascii="Verdana" w:hAnsi="Verdana"/>
          <w:spacing w:val="-4"/>
          <w:sz w:val="20"/>
          <w:szCs w:val="20"/>
        </w:rPr>
        <w:t>netto:</w:t>
      </w:r>
      <w:r w:rsidRPr="009078A8">
        <w:rPr>
          <w:rFonts w:ascii="Verdana" w:hAnsi="Verdana"/>
          <w:spacing w:val="-4"/>
          <w:sz w:val="20"/>
          <w:szCs w:val="20"/>
        </w:rPr>
        <w:tab/>
        <w:t xml:space="preserve">…………………………… zł, </w:t>
      </w:r>
    </w:p>
    <w:p w14:paraId="59F89C50" w14:textId="77777777" w:rsidR="00BD7431" w:rsidRPr="009078A8" w:rsidRDefault="00BD7431" w:rsidP="00BD7431">
      <w:pPr>
        <w:numPr>
          <w:ilvl w:val="12"/>
          <w:numId w:val="0"/>
        </w:numPr>
        <w:tabs>
          <w:tab w:val="left" w:pos="3060"/>
          <w:tab w:val="right" w:pos="6480"/>
        </w:tabs>
        <w:ind w:left="284" w:right="34"/>
        <w:jc w:val="both"/>
        <w:rPr>
          <w:rFonts w:ascii="Verdana" w:hAnsi="Verdana"/>
          <w:spacing w:val="-4"/>
          <w:sz w:val="20"/>
          <w:szCs w:val="20"/>
        </w:rPr>
      </w:pPr>
      <w:r w:rsidRPr="009078A8">
        <w:rPr>
          <w:rFonts w:ascii="Verdana" w:hAnsi="Verdana"/>
          <w:spacing w:val="-4"/>
          <w:sz w:val="20"/>
          <w:szCs w:val="20"/>
        </w:rPr>
        <w:t>podatek VAT 23 %</w:t>
      </w:r>
      <w:r w:rsidRPr="009078A8">
        <w:rPr>
          <w:rFonts w:ascii="Verdana" w:hAnsi="Verdana"/>
          <w:spacing w:val="-4"/>
          <w:sz w:val="20"/>
          <w:szCs w:val="20"/>
        </w:rPr>
        <w:tab/>
        <w:t xml:space="preserve">………………………….. zł, </w:t>
      </w:r>
    </w:p>
    <w:p w14:paraId="31919902" w14:textId="77777777" w:rsidR="00BD7431" w:rsidRPr="009078A8" w:rsidRDefault="00BD7431" w:rsidP="00BD7431">
      <w:pPr>
        <w:numPr>
          <w:ilvl w:val="12"/>
          <w:numId w:val="0"/>
        </w:numPr>
        <w:tabs>
          <w:tab w:val="left" w:pos="3060"/>
          <w:tab w:val="right" w:pos="6480"/>
        </w:tabs>
        <w:ind w:left="284" w:right="34"/>
        <w:jc w:val="both"/>
        <w:rPr>
          <w:rFonts w:ascii="Verdana" w:hAnsi="Verdana"/>
          <w:spacing w:val="-4"/>
          <w:sz w:val="20"/>
          <w:szCs w:val="20"/>
        </w:rPr>
      </w:pPr>
      <w:r w:rsidRPr="009078A8">
        <w:rPr>
          <w:rFonts w:ascii="Verdana" w:hAnsi="Verdana"/>
          <w:spacing w:val="-4"/>
          <w:sz w:val="20"/>
          <w:szCs w:val="20"/>
        </w:rPr>
        <w:t xml:space="preserve">brutto </w:t>
      </w:r>
      <w:r w:rsidRPr="009078A8">
        <w:rPr>
          <w:rFonts w:ascii="Verdana" w:hAnsi="Verdana"/>
          <w:spacing w:val="-4"/>
          <w:sz w:val="20"/>
          <w:szCs w:val="20"/>
        </w:rPr>
        <w:tab/>
        <w:t xml:space="preserve">………………………….. zł. </w:t>
      </w:r>
    </w:p>
    <w:p w14:paraId="39A7A370" w14:textId="142C0632" w:rsidR="00BD7431" w:rsidRPr="009078A8" w:rsidRDefault="00BD7431" w:rsidP="00BD7431">
      <w:pPr>
        <w:numPr>
          <w:ilvl w:val="12"/>
          <w:numId w:val="0"/>
        </w:numPr>
        <w:ind w:left="284" w:right="32"/>
        <w:jc w:val="both"/>
        <w:rPr>
          <w:rFonts w:ascii="Verdana" w:hAnsi="Verdana"/>
          <w:i/>
          <w:spacing w:val="-4"/>
          <w:sz w:val="20"/>
          <w:szCs w:val="20"/>
        </w:rPr>
      </w:pPr>
      <w:r w:rsidRPr="009078A8">
        <w:rPr>
          <w:rFonts w:ascii="Verdana" w:hAnsi="Verdana"/>
          <w:spacing w:val="-4"/>
          <w:sz w:val="20"/>
          <w:szCs w:val="20"/>
        </w:rPr>
        <w:t xml:space="preserve">(słownie brutto: </w:t>
      </w:r>
      <w:r w:rsidRPr="009078A8">
        <w:rPr>
          <w:rFonts w:ascii="Verdana" w:hAnsi="Verdana"/>
          <w:i/>
          <w:spacing w:val="-4"/>
          <w:sz w:val="20"/>
          <w:szCs w:val="20"/>
        </w:rPr>
        <w:t>…………………………………………………………………………………. złotych</w:t>
      </w:r>
      <w:r>
        <w:rPr>
          <w:rFonts w:ascii="Verdana" w:hAnsi="Verdana"/>
          <w:i/>
          <w:spacing w:val="-4"/>
          <w:sz w:val="20"/>
          <w:szCs w:val="20"/>
        </w:rPr>
        <w:t xml:space="preserve"> </w:t>
      </w:r>
      <w:r w:rsidRPr="009078A8">
        <w:rPr>
          <w:rFonts w:ascii="Verdana" w:hAnsi="Verdana"/>
          <w:i/>
          <w:spacing w:val="-4"/>
          <w:sz w:val="20"/>
          <w:szCs w:val="20"/>
        </w:rPr>
        <w:t xml:space="preserve"> …/100.) </w:t>
      </w:r>
    </w:p>
    <w:p w14:paraId="4D8C07A1" w14:textId="77777777" w:rsidR="00BD7431" w:rsidRDefault="00BD7431" w:rsidP="00BD7431">
      <w:pPr>
        <w:spacing w:after="0" w:line="228" w:lineRule="auto"/>
        <w:ind w:left="142" w:right="58"/>
        <w:jc w:val="both"/>
        <w:rPr>
          <w:rFonts w:ascii="Verdana" w:eastAsia="Calibri" w:hAnsi="Verdana" w:cs="Calibri"/>
          <w:color w:val="000000"/>
          <w:sz w:val="20"/>
          <w:szCs w:val="20"/>
          <w:lang w:eastAsia="pl-PL"/>
        </w:rPr>
      </w:pPr>
    </w:p>
    <w:p w14:paraId="6D22ABF6" w14:textId="2551A9BA" w:rsidR="00F90563" w:rsidRDefault="004F043F" w:rsidP="00BD7431">
      <w:pPr>
        <w:numPr>
          <w:ilvl w:val="0"/>
          <w:numId w:val="5"/>
        </w:numPr>
        <w:spacing w:after="0" w:line="228" w:lineRule="auto"/>
        <w:ind w:left="142" w:right="58"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Wynagrodzenie, o którym mowa w ust. 1</w:t>
      </w:r>
      <w:r w:rsidR="00BD7431">
        <w:rPr>
          <w:rFonts w:ascii="Verdana" w:eastAsia="Calibri" w:hAnsi="Verdana" w:cs="Calibri"/>
          <w:color w:val="000000"/>
          <w:sz w:val="20"/>
          <w:szCs w:val="20"/>
          <w:lang w:eastAsia="pl-PL"/>
        </w:rPr>
        <w:t xml:space="preserve"> zostało wyliczone w oparciu o Ofertę Wykonawcy </w:t>
      </w:r>
      <w:r w:rsidR="00F90563">
        <w:rPr>
          <w:rFonts w:ascii="Verdana" w:eastAsia="Calibri" w:hAnsi="Verdana" w:cs="Calibri"/>
          <w:color w:val="000000"/>
          <w:sz w:val="20"/>
          <w:szCs w:val="20"/>
          <w:lang w:eastAsia="pl-PL"/>
        </w:rPr>
        <w:t>i obejmuje wszystkie koszty związane z realizacją Przedmiotu umowy, w tym ryzyko Wykonawcy z tytułu jego oszacowania, a także odziaływania innych czynników mających lub mogących</w:t>
      </w:r>
      <w:r w:rsidR="00BD7431">
        <w:rPr>
          <w:rFonts w:ascii="Verdana" w:eastAsia="Calibri" w:hAnsi="Verdana" w:cs="Calibri"/>
          <w:color w:val="000000"/>
          <w:sz w:val="20"/>
          <w:szCs w:val="20"/>
          <w:lang w:eastAsia="pl-PL"/>
        </w:rPr>
        <w:t xml:space="preserve"> </w:t>
      </w:r>
      <w:r w:rsidR="00F90563">
        <w:rPr>
          <w:rFonts w:ascii="Verdana" w:eastAsia="Calibri" w:hAnsi="Verdana" w:cs="Calibri"/>
          <w:color w:val="000000"/>
          <w:sz w:val="20"/>
          <w:szCs w:val="20"/>
          <w:lang w:eastAsia="pl-PL"/>
        </w:rPr>
        <w:t>mieć wpływ na te koszty. Niedoszacowanie, pominięcie przez Wykonawcę przy wycenie</w:t>
      </w:r>
      <w:r w:rsidR="00BD7431">
        <w:rPr>
          <w:rFonts w:ascii="Verdana" w:eastAsia="Calibri" w:hAnsi="Verdana" w:cs="Calibri"/>
          <w:color w:val="000000"/>
          <w:sz w:val="20"/>
          <w:szCs w:val="20"/>
          <w:lang w:eastAsia="pl-PL"/>
        </w:rPr>
        <w:t xml:space="preserve"> </w:t>
      </w:r>
      <w:r w:rsidR="00F90563">
        <w:rPr>
          <w:rFonts w:ascii="Verdana" w:eastAsia="Calibri" w:hAnsi="Verdana" w:cs="Calibri"/>
          <w:color w:val="000000"/>
          <w:sz w:val="20"/>
          <w:szCs w:val="20"/>
          <w:lang w:eastAsia="pl-PL"/>
        </w:rPr>
        <w:t>jakiejkolwiek części zakresu zamó</w:t>
      </w:r>
      <w:r w:rsidR="00080EAA">
        <w:rPr>
          <w:rFonts w:ascii="Verdana" w:eastAsia="Calibri" w:hAnsi="Verdana" w:cs="Calibri"/>
          <w:color w:val="000000"/>
          <w:sz w:val="20"/>
          <w:szCs w:val="20"/>
          <w:lang w:eastAsia="pl-PL"/>
        </w:rPr>
        <w:t xml:space="preserve">wienia </w:t>
      </w:r>
      <w:r w:rsidR="00F90563">
        <w:rPr>
          <w:rFonts w:ascii="Verdana" w:eastAsia="Calibri" w:hAnsi="Verdana" w:cs="Calibri"/>
          <w:color w:val="000000"/>
          <w:sz w:val="20"/>
          <w:szCs w:val="20"/>
          <w:lang w:eastAsia="pl-PL"/>
        </w:rPr>
        <w:t>nie będzie stanowić podstawy do dodatkowej zapłaty z tego tytułu</w:t>
      </w:r>
      <w:r w:rsidR="00BD7431">
        <w:rPr>
          <w:rFonts w:ascii="Verdana" w:eastAsia="Calibri" w:hAnsi="Verdana" w:cs="Calibri"/>
          <w:color w:val="000000"/>
          <w:sz w:val="20"/>
          <w:szCs w:val="20"/>
          <w:lang w:eastAsia="pl-PL"/>
        </w:rPr>
        <w:t>.</w:t>
      </w:r>
      <w:r w:rsidR="00F90563">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 xml:space="preserve"> </w:t>
      </w:r>
    </w:p>
    <w:p w14:paraId="662BF42D" w14:textId="77777777" w:rsidR="004F043F" w:rsidRPr="00F90563" w:rsidRDefault="004F043F" w:rsidP="00F90563">
      <w:pPr>
        <w:numPr>
          <w:ilvl w:val="0"/>
          <w:numId w:val="5"/>
        </w:numPr>
        <w:spacing w:after="0" w:line="228" w:lineRule="auto"/>
        <w:ind w:left="142" w:right="58" w:hanging="284"/>
        <w:jc w:val="both"/>
        <w:rPr>
          <w:rFonts w:ascii="Verdana" w:eastAsia="Calibri" w:hAnsi="Verdana" w:cs="Calibri"/>
          <w:color w:val="000000"/>
          <w:sz w:val="20"/>
          <w:szCs w:val="20"/>
          <w:lang w:eastAsia="pl-PL"/>
        </w:rPr>
      </w:pPr>
      <w:r w:rsidRPr="00F90563">
        <w:rPr>
          <w:rFonts w:ascii="Verdana" w:eastAsia="Calibri" w:hAnsi="Verdana" w:cs="Calibri"/>
          <w:color w:val="000000"/>
          <w:sz w:val="20"/>
          <w:szCs w:val="20"/>
          <w:lang w:eastAsia="pl-PL"/>
        </w:rPr>
        <w:lastRenderedPageBreak/>
        <w:t>Podstawą do wystawienia przez Wykonawcę faktur</w:t>
      </w:r>
      <w:r w:rsidR="00F90563">
        <w:rPr>
          <w:rFonts w:ascii="Verdana" w:eastAsia="Calibri" w:hAnsi="Verdana" w:cs="Calibri"/>
          <w:color w:val="000000"/>
          <w:sz w:val="20"/>
          <w:szCs w:val="20"/>
          <w:lang w:eastAsia="pl-PL"/>
        </w:rPr>
        <w:t>y</w:t>
      </w:r>
      <w:r w:rsidRPr="00F90563">
        <w:rPr>
          <w:rFonts w:ascii="Verdana" w:eastAsia="Calibri" w:hAnsi="Verdana" w:cs="Calibri"/>
          <w:color w:val="000000"/>
          <w:sz w:val="20"/>
          <w:szCs w:val="20"/>
          <w:lang w:eastAsia="pl-PL"/>
        </w:rPr>
        <w:t xml:space="preserve"> za Przedmiot Umowy </w:t>
      </w:r>
      <w:r w:rsidR="00F90563">
        <w:rPr>
          <w:rFonts w:ascii="Verdana" w:eastAsia="Calibri" w:hAnsi="Verdana" w:cs="Calibri"/>
          <w:color w:val="000000"/>
          <w:sz w:val="20"/>
          <w:szCs w:val="20"/>
          <w:lang w:eastAsia="pl-PL"/>
        </w:rPr>
        <w:t>jest</w:t>
      </w:r>
      <w:r w:rsidRPr="00F90563">
        <w:rPr>
          <w:rFonts w:ascii="Verdana" w:eastAsia="Calibri" w:hAnsi="Verdana" w:cs="Calibri"/>
          <w:color w:val="000000"/>
          <w:sz w:val="20"/>
          <w:szCs w:val="20"/>
          <w:lang w:eastAsia="pl-PL"/>
        </w:rPr>
        <w:t xml:space="preserve"> protok</w:t>
      </w:r>
      <w:r w:rsidR="00F90563">
        <w:rPr>
          <w:rFonts w:ascii="Verdana" w:eastAsia="Calibri" w:hAnsi="Verdana" w:cs="Calibri"/>
          <w:color w:val="000000"/>
          <w:sz w:val="20"/>
          <w:szCs w:val="20"/>
          <w:lang w:eastAsia="pl-PL"/>
        </w:rPr>
        <w:t>ół</w:t>
      </w:r>
      <w:r w:rsidRPr="00F90563">
        <w:rPr>
          <w:rFonts w:ascii="Verdana" w:eastAsia="Calibri" w:hAnsi="Verdana" w:cs="Calibri"/>
          <w:color w:val="000000"/>
          <w:sz w:val="20"/>
          <w:szCs w:val="20"/>
          <w:lang w:eastAsia="pl-PL"/>
        </w:rPr>
        <w:t xml:space="preserve"> odbioru Przedmiotu Umowy</w:t>
      </w:r>
      <w:r w:rsidR="00ED00C3">
        <w:rPr>
          <w:rFonts w:ascii="Verdana" w:eastAsia="Calibri" w:hAnsi="Verdana" w:cs="Calibri"/>
          <w:color w:val="000000"/>
          <w:sz w:val="20"/>
          <w:szCs w:val="20"/>
          <w:lang w:eastAsia="pl-PL"/>
        </w:rPr>
        <w:t xml:space="preserve"> podpisany</w:t>
      </w:r>
      <w:r w:rsidRPr="00F90563">
        <w:rPr>
          <w:rFonts w:ascii="Verdana" w:eastAsia="Calibri" w:hAnsi="Verdana" w:cs="Calibri"/>
          <w:color w:val="000000"/>
          <w:sz w:val="20"/>
          <w:szCs w:val="20"/>
          <w:lang w:eastAsia="pl-PL"/>
        </w:rPr>
        <w:t xml:space="preserve"> przez upoważnionych przedstawicieli Zamawiającego i Wykonawcy</w:t>
      </w:r>
      <w:r w:rsidRPr="00415522">
        <w:rPr>
          <w:rFonts w:ascii="Verdana" w:eastAsia="Calibri" w:hAnsi="Verdana" w:cs="Calibri"/>
          <w:noProof/>
          <w:color w:val="000000"/>
          <w:sz w:val="20"/>
          <w:szCs w:val="20"/>
          <w:lang w:eastAsia="pl-PL"/>
        </w:rPr>
        <w:drawing>
          <wp:inline distT="0" distB="0" distL="0" distR="0" wp14:anchorId="043AB3C4" wp14:editId="5B0F25AB">
            <wp:extent cx="18288" cy="24391"/>
            <wp:effectExtent l="0" t="0" r="0" b="0"/>
            <wp:docPr id="5081" name="Picture 5081"/>
            <wp:cNvGraphicFramePr/>
            <a:graphic xmlns:a="http://schemas.openxmlformats.org/drawingml/2006/main">
              <a:graphicData uri="http://schemas.openxmlformats.org/drawingml/2006/picture">
                <pic:pic xmlns:pic="http://schemas.openxmlformats.org/drawingml/2006/picture">
                  <pic:nvPicPr>
                    <pic:cNvPr id="5081" name="Picture 5081"/>
                    <pic:cNvPicPr/>
                  </pic:nvPicPr>
                  <pic:blipFill>
                    <a:blip r:embed="rId8"/>
                    <a:stretch>
                      <a:fillRect/>
                    </a:stretch>
                  </pic:blipFill>
                  <pic:spPr>
                    <a:xfrm>
                      <a:off x="0" y="0"/>
                      <a:ext cx="18288" cy="24391"/>
                    </a:xfrm>
                    <a:prstGeom prst="rect">
                      <a:avLst/>
                    </a:prstGeom>
                  </pic:spPr>
                </pic:pic>
              </a:graphicData>
            </a:graphic>
          </wp:inline>
        </w:drawing>
      </w:r>
    </w:p>
    <w:p w14:paraId="3F434D45" w14:textId="48E91185" w:rsidR="004F043F" w:rsidRDefault="004F043F" w:rsidP="00ED6F41">
      <w:pPr>
        <w:pStyle w:val="Akapitzlist"/>
        <w:numPr>
          <w:ilvl w:val="0"/>
          <w:numId w:val="5"/>
        </w:numPr>
        <w:spacing w:after="0" w:line="228" w:lineRule="auto"/>
        <w:ind w:left="142" w:hanging="284"/>
        <w:jc w:val="both"/>
        <w:rPr>
          <w:rFonts w:ascii="Verdana" w:eastAsia="Calibri" w:hAnsi="Verdana" w:cs="Calibri"/>
          <w:color w:val="000000"/>
          <w:sz w:val="20"/>
          <w:szCs w:val="20"/>
          <w:lang w:eastAsia="pl-PL"/>
        </w:rPr>
      </w:pPr>
      <w:r w:rsidRPr="00ED00C3">
        <w:rPr>
          <w:rFonts w:ascii="Verdana" w:eastAsia="Calibri" w:hAnsi="Verdana" w:cs="Calibri"/>
          <w:color w:val="000000"/>
          <w:sz w:val="20"/>
          <w:szCs w:val="20"/>
          <w:lang w:eastAsia="pl-PL"/>
        </w:rPr>
        <w:t>Zamawiający ma obowiązek zapłaty wynagrodz</w:t>
      </w:r>
      <w:r w:rsidR="00ED6F41">
        <w:rPr>
          <w:rFonts w:ascii="Verdana" w:eastAsia="Calibri" w:hAnsi="Verdana" w:cs="Calibri"/>
          <w:color w:val="000000"/>
          <w:sz w:val="20"/>
          <w:szCs w:val="20"/>
          <w:lang w:eastAsia="pl-PL"/>
        </w:rPr>
        <w:t xml:space="preserve">enia Wykonawcy w terminie do 30 </w:t>
      </w:r>
      <w:r w:rsidRPr="00ED00C3">
        <w:rPr>
          <w:rFonts w:ascii="Verdana" w:eastAsia="Calibri" w:hAnsi="Verdana" w:cs="Calibri"/>
          <w:color w:val="000000"/>
          <w:sz w:val="20"/>
          <w:szCs w:val="20"/>
          <w:lang w:eastAsia="pl-PL"/>
        </w:rPr>
        <w:t>dni, licząc od daty otrzymania przez Zamaw</w:t>
      </w:r>
      <w:r w:rsidR="00ED00C3" w:rsidRPr="00ED00C3">
        <w:rPr>
          <w:rFonts w:ascii="Verdana" w:eastAsia="Calibri" w:hAnsi="Verdana" w:cs="Calibri"/>
          <w:color w:val="000000"/>
          <w:sz w:val="20"/>
          <w:szCs w:val="20"/>
          <w:lang w:eastAsia="pl-PL"/>
        </w:rPr>
        <w:t>iającego prawidłowo wystawionej</w:t>
      </w:r>
      <w:r w:rsidRPr="00ED00C3">
        <w:rPr>
          <w:rFonts w:ascii="Verdana" w:eastAsia="Calibri" w:hAnsi="Verdana" w:cs="Calibri"/>
          <w:color w:val="000000"/>
          <w:sz w:val="20"/>
          <w:szCs w:val="20"/>
          <w:lang w:eastAsia="pl-PL"/>
        </w:rPr>
        <w:t xml:space="preserve"> faktur</w:t>
      </w:r>
      <w:r w:rsidR="00ED00C3" w:rsidRPr="00ED00C3">
        <w:rPr>
          <w:rFonts w:ascii="Verdana" w:eastAsia="Calibri" w:hAnsi="Verdana" w:cs="Calibri"/>
          <w:color w:val="000000"/>
          <w:sz w:val="20"/>
          <w:szCs w:val="20"/>
          <w:lang w:eastAsia="pl-PL"/>
        </w:rPr>
        <w:t xml:space="preserve">y. </w:t>
      </w:r>
    </w:p>
    <w:p w14:paraId="5658CD1F" w14:textId="6F1851FB" w:rsidR="00BD7431" w:rsidRDefault="00BD7431" w:rsidP="00ED6F41">
      <w:pPr>
        <w:pStyle w:val="Akapitzlist"/>
        <w:numPr>
          <w:ilvl w:val="0"/>
          <w:numId w:val="5"/>
        </w:numPr>
        <w:spacing w:after="0" w:line="228" w:lineRule="auto"/>
        <w:ind w:left="142"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Faktura zostanie wystawiona i przesłana </w:t>
      </w:r>
      <w:r w:rsidR="00DF34EE">
        <w:rPr>
          <w:rFonts w:ascii="Verdana" w:eastAsia="Calibri" w:hAnsi="Verdana" w:cs="Calibri"/>
          <w:color w:val="000000"/>
          <w:sz w:val="20"/>
          <w:szCs w:val="20"/>
          <w:lang w:eastAsia="pl-PL"/>
        </w:rPr>
        <w:t xml:space="preserve">w dniu podpisania protokołu odbioru na adres mailowy sekretariatu: </w:t>
      </w:r>
      <w:hyperlink r:id="rId9" w:history="1">
        <w:r w:rsidR="00DF34EE" w:rsidRPr="00F9066E">
          <w:rPr>
            <w:rStyle w:val="Hipercze"/>
            <w:rFonts w:ascii="Verdana" w:eastAsia="Calibri" w:hAnsi="Verdana" w:cs="Calibri"/>
            <w:sz w:val="20"/>
            <w:szCs w:val="20"/>
            <w:lang w:eastAsia="pl-PL"/>
          </w:rPr>
          <w:t>sekretariatkatowice@gddkia.gov.pl</w:t>
        </w:r>
      </w:hyperlink>
    </w:p>
    <w:p w14:paraId="45E3ABA7" w14:textId="77777777" w:rsidR="00DF34EE" w:rsidRPr="006274BC" w:rsidRDefault="00DF34EE" w:rsidP="00DF34EE">
      <w:pPr>
        <w:numPr>
          <w:ilvl w:val="0"/>
          <w:numId w:val="5"/>
        </w:numPr>
        <w:suppressAutoHyphens/>
        <w:spacing w:after="120" w:line="240" w:lineRule="auto"/>
        <w:ind w:hanging="284"/>
        <w:contextualSpacing/>
        <w:jc w:val="both"/>
        <w:rPr>
          <w:rFonts w:ascii="Verdana" w:hAnsi="Verdana"/>
          <w:sz w:val="20"/>
          <w:szCs w:val="20"/>
          <w:lang w:eastAsia="ar-SA"/>
        </w:rPr>
      </w:pPr>
      <w:r w:rsidRPr="006274BC">
        <w:rPr>
          <w:rFonts w:ascii="Verdana" w:hAnsi="Verdana"/>
          <w:sz w:val="20"/>
          <w:shd w:val="clear" w:color="auto" w:fill="FFFFFF"/>
        </w:rPr>
        <w:t>Od dnia wejścia w życie obowiązku wystawiania faktur ustrukturyzowanych</w:t>
      </w:r>
      <w:r w:rsidRPr="006274BC">
        <w:rPr>
          <w:rFonts w:ascii="Verdana" w:hAnsi="Verdana"/>
          <w:sz w:val="20"/>
          <w:shd w:val="clear" w:color="auto" w:fill="FFFFFF"/>
        </w:rPr>
        <w:br/>
        <w:t>w Krajowym Systemie e-Faktur (</w:t>
      </w:r>
      <w:proofErr w:type="spellStart"/>
      <w:r w:rsidRPr="006274BC">
        <w:rPr>
          <w:rFonts w:ascii="Verdana" w:hAnsi="Verdana"/>
          <w:sz w:val="20"/>
          <w:shd w:val="clear" w:color="auto" w:fill="FFFFFF"/>
        </w:rPr>
        <w:t>KSeF</w:t>
      </w:r>
      <w:proofErr w:type="spellEnd"/>
      <w:r w:rsidRPr="006274BC">
        <w:rPr>
          <w:rFonts w:ascii="Verdana" w:hAnsi="Verdana"/>
          <w:sz w:val="20"/>
          <w:shd w:val="clear" w:color="auto" w:fill="FFFFFF"/>
        </w:rPr>
        <w:t>) wystawianie i doręczanie faktur VAT następuje z wykorzystaniem Krajowego Systemu e-Faktur (</w:t>
      </w:r>
      <w:proofErr w:type="spellStart"/>
      <w:r w:rsidRPr="006274BC">
        <w:rPr>
          <w:rFonts w:ascii="Verdana" w:hAnsi="Verdana"/>
          <w:sz w:val="20"/>
          <w:shd w:val="clear" w:color="auto" w:fill="FFFFFF"/>
        </w:rPr>
        <w:t>KSeF</w:t>
      </w:r>
      <w:proofErr w:type="spellEnd"/>
      <w:r w:rsidRPr="006274BC">
        <w:rPr>
          <w:rFonts w:ascii="Verdana" w:hAnsi="Verdana"/>
          <w:sz w:val="20"/>
          <w:shd w:val="clear" w:color="auto" w:fill="FFFFFF"/>
        </w:rPr>
        <w:t>) zgodnie z ustawą z dnia 11 marca 2004 r. o podatku od towarów i usług oraz przepisami wykonawczymi</w:t>
      </w:r>
    </w:p>
    <w:p w14:paraId="4A3D0341" w14:textId="77777777" w:rsidR="00DF34EE" w:rsidRPr="006274BC" w:rsidRDefault="00DF34EE" w:rsidP="00DF34EE">
      <w:pPr>
        <w:suppressAutoHyphens/>
        <w:spacing w:after="120"/>
        <w:contextualSpacing/>
        <w:jc w:val="both"/>
        <w:rPr>
          <w:rFonts w:ascii="Verdana" w:hAnsi="Verdana"/>
          <w:sz w:val="20"/>
          <w:szCs w:val="20"/>
          <w:lang w:eastAsia="ar-SA"/>
        </w:rPr>
      </w:pPr>
    </w:p>
    <w:p w14:paraId="21B2A96F" w14:textId="77777777" w:rsidR="00DF34EE" w:rsidRPr="006274BC" w:rsidRDefault="00DF34EE" w:rsidP="00DF34EE">
      <w:pPr>
        <w:numPr>
          <w:ilvl w:val="0"/>
          <w:numId w:val="5"/>
        </w:numPr>
        <w:suppressAutoHyphens/>
        <w:spacing w:after="120" w:line="240" w:lineRule="auto"/>
        <w:ind w:hanging="284"/>
        <w:contextualSpacing/>
        <w:jc w:val="both"/>
        <w:rPr>
          <w:rStyle w:val="Hipercze"/>
          <w:rFonts w:ascii="Verdana" w:hAnsi="Verdana"/>
          <w:sz w:val="20"/>
          <w:szCs w:val="20"/>
          <w:lang w:eastAsia="ar-SA"/>
        </w:rPr>
      </w:pPr>
      <w:r w:rsidRPr="006274BC">
        <w:rPr>
          <w:rFonts w:ascii="Verdana" w:hAnsi="Verdana"/>
          <w:sz w:val="20"/>
          <w:szCs w:val="20"/>
          <w:lang w:eastAsia="ar-SA"/>
        </w:rPr>
        <w:t xml:space="preserve"> </w:t>
      </w:r>
      <w:r w:rsidRPr="006274BC">
        <w:rPr>
          <w:rFonts w:ascii="Verdana" w:hAnsi="Verdana"/>
          <w:sz w:val="20"/>
          <w:shd w:val="clear" w:color="auto" w:fill="FFFFFF"/>
        </w:rPr>
        <w:t>W przypadku gdy, zgodnie z Umową, do faktury VAT wymagane jest dołączenie załączników, załączniki te, w dniu przesłania faktury VAT do Krajowego Systemu e-Faktur (</w:t>
      </w:r>
      <w:proofErr w:type="spellStart"/>
      <w:r w:rsidRPr="006274BC">
        <w:rPr>
          <w:rFonts w:ascii="Verdana" w:hAnsi="Verdana"/>
          <w:sz w:val="20"/>
          <w:shd w:val="clear" w:color="auto" w:fill="FFFFFF"/>
        </w:rPr>
        <w:t>KSeF</w:t>
      </w:r>
      <w:proofErr w:type="spellEnd"/>
      <w:r w:rsidRPr="006274BC">
        <w:rPr>
          <w:rFonts w:ascii="Verdana" w:hAnsi="Verdana"/>
          <w:sz w:val="20"/>
          <w:shd w:val="clear" w:color="auto" w:fill="FFFFFF"/>
        </w:rPr>
        <w:t xml:space="preserve">) Wykonawca zobowiązany jest doręczyć Zamawiającemu drogą elektroniczną na adres e-mail: </w:t>
      </w:r>
      <w:hyperlink r:id="rId10" w:history="1">
        <w:r w:rsidRPr="006274BC">
          <w:rPr>
            <w:rStyle w:val="Hipercze"/>
            <w:rFonts w:ascii="Verdana" w:hAnsi="Verdana"/>
            <w:sz w:val="20"/>
            <w:shd w:val="clear" w:color="auto" w:fill="FFFFFF"/>
          </w:rPr>
          <w:t>sekretariatkatowice@gddkia.gov.pl</w:t>
        </w:r>
      </w:hyperlink>
    </w:p>
    <w:p w14:paraId="5E1AD27A" w14:textId="77777777" w:rsidR="00DF34EE" w:rsidRPr="006274BC" w:rsidRDefault="00DF34EE" w:rsidP="00DF34EE">
      <w:pPr>
        <w:suppressAutoHyphens/>
        <w:spacing w:after="120"/>
        <w:contextualSpacing/>
        <w:jc w:val="both"/>
        <w:rPr>
          <w:rStyle w:val="Hipercze"/>
          <w:rFonts w:ascii="Verdana" w:hAnsi="Verdana"/>
          <w:sz w:val="20"/>
          <w:szCs w:val="20"/>
          <w:lang w:eastAsia="ar-SA"/>
        </w:rPr>
      </w:pPr>
    </w:p>
    <w:p w14:paraId="46097347" w14:textId="77777777" w:rsidR="00DF34EE" w:rsidRPr="006274BC" w:rsidRDefault="00DF34EE" w:rsidP="00DF34EE">
      <w:pPr>
        <w:numPr>
          <w:ilvl w:val="0"/>
          <w:numId w:val="5"/>
        </w:numPr>
        <w:suppressAutoHyphens/>
        <w:spacing w:after="120" w:line="240" w:lineRule="auto"/>
        <w:ind w:hanging="284"/>
        <w:contextualSpacing/>
        <w:jc w:val="both"/>
        <w:rPr>
          <w:rStyle w:val="Hipercze"/>
          <w:rFonts w:ascii="Verdana" w:hAnsi="Verdana"/>
          <w:sz w:val="20"/>
          <w:szCs w:val="20"/>
          <w:lang w:eastAsia="ar-SA"/>
        </w:rPr>
      </w:pPr>
      <w:r w:rsidRPr="006274BC">
        <w:rPr>
          <w:rFonts w:ascii="Verdana" w:hAnsi="Verdana"/>
          <w:sz w:val="20"/>
          <w:szCs w:val="20"/>
          <w:lang w:eastAsia="ar-SA"/>
        </w:rPr>
        <w:t xml:space="preserve"> </w:t>
      </w:r>
      <w:r w:rsidRPr="006274BC">
        <w:rPr>
          <w:rFonts w:ascii="Verdana" w:hAnsi="Verdana"/>
          <w:sz w:val="20"/>
          <w:shd w:val="clear" w:color="auto" w:fill="FFFFFF"/>
        </w:rPr>
        <w:t>W przypadku awarii w Krajowym Systemie e-Faktur (</w:t>
      </w:r>
      <w:proofErr w:type="spellStart"/>
      <w:r w:rsidRPr="006274BC">
        <w:rPr>
          <w:rFonts w:ascii="Verdana" w:hAnsi="Verdana"/>
          <w:sz w:val="20"/>
          <w:shd w:val="clear" w:color="auto" w:fill="FFFFFF"/>
        </w:rPr>
        <w:t>KSeF</w:t>
      </w:r>
      <w:proofErr w:type="spellEnd"/>
      <w:r w:rsidRPr="006274BC">
        <w:rPr>
          <w:rFonts w:ascii="Verdana" w:hAnsi="Verdana"/>
          <w:sz w:val="20"/>
          <w:shd w:val="clear" w:color="auto" w:fill="FFFFFF"/>
        </w:rPr>
        <w:t xml:space="preserve">) Strony stosują procedurę awaryjną zgodnie z przepisami prawa. W okresie awarii doręczenie faktury VAT następuje poprzez jej przesłanie drogą elektroniczną na adres e-mail: </w:t>
      </w:r>
      <w:hyperlink r:id="rId11" w:history="1">
        <w:r w:rsidRPr="006274BC">
          <w:rPr>
            <w:rStyle w:val="Hipercze"/>
            <w:rFonts w:ascii="Verdana" w:hAnsi="Verdana"/>
            <w:sz w:val="20"/>
            <w:shd w:val="clear" w:color="auto" w:fill="FFFFFF"/>
          </w:rPr>
          <w:t>sekretariatkatowice@gddkia.gov.pl</w:t>
        </w:r>
      </w:hyperlink>
    </w:p>
    <w:p w14:paraId="73984647" w14:textId="77777777" w:rsidR="00DF34EE" w:rsidRPr="006274BC" w:rsidRDefault="00DF34EE" w:rsidP="00DF34EE">
      <w:pPr>
        <w:suppressAutoHyphens/>
        <w:spacing w:after="120"/>
        <w:contextualSpacing/>
        <w:jc w:val="both"/>
        <w:rPr>
          <w:rFonts w:ascii="Verdana" w:hAnsi="Verdana"/>
          <w:sz w:val="20"/>
          <w:szCs w:val="20"/>
          <w:lang w:eastAsia="ar-SA"/>
        </w:rPr>
      </w:pPr>
    </w:p>
    <w:p w14:paraId="2E6FD291" w14:textId="6F3B23CF" w:rsidR="00DF34EE" w:rsidRPr="00DF34EE" w:rsidRDefault="00DF34EE" w:rsidP="00DF34EE">
      <w:pPr>
        <w:numPr>
          <w:ilvl w:val="0"/>
          <w:numId w:val="5"/>
        </w:numPr>
        <w:suppressAutoHyphens/>
        <w:spacing w:after="120" w:line="240" w:lineRule="auto"/>
        <w:ind w:hanging="426"/>
        <w:contextualSpacing/>
        <w:jc w:val="both"/>
        <w:rPr>
          <w:rFonts w:ascii="Verdana" w:hAnsi="Verdana"/>
          <w:sz w:val="20"/>
          <w:szCs w:val="20"/>
          <w:lang w:eastAsia="ar-SA"/>
        </w:rPr>
      </w:pPr>
      <w:r w:rsidRPr="006274BC">
        <w:rPr>
          <w:rFonts w:ascii="Verdana" w:hAnsi="Verdana"/>
          <w:bCs/>
          <w:sz w:val="20"/>
        </w:rPr>
        <w:t xml:space="preserve"> Datę doręczenia faktury VAT określają przepisy ustawy z dnia 11 marca 2004 r. o    podatku od towarów i usług</w:t>
      </w:r>
      <w:r>
        <w:rPr>
          <w:rFonts w:ascii="Verdana" w:hAnsi="Verdana"/>
          <w:bCs/>
          <w:sz w:val="20"/>
        </w:rPr>
        <w:t>.</w:t>
      </w:r>
    </w:p>
    <w:p w14:paraId="7BA5AED1" w14:textId="4AD9C132" w:rsidR="00DF34EE" w:rsidRDefault="00DF34EE" w:rsidP="00DF34EE">
      <w:pPr>
        <w:numPr>
          <w:ilvl w:val="0"/>
          <w:numId w:val="5"/>
        </w:numPr>
        <w:suppressAutoHyphens/>
        <w:spacing w:before="120" w:after="120" w:line="240" w:lineRule="auto"/>
        <w:ind w:hanging="284"/>
        <w:jc w:val="both"/>
        <w:rPr>
          <w:rFonts w:ascii="Verdana" w:hAnsi="Verdana"/>
          <w:sz w:val="20"/>
          <w:szCs w:val="20"/>
          <w:lang w:eastAsia="ar-SA"/>
        </w:rPr>
      </w:pPr>
      <w:r>
        <w:rPr>
          <w:rFonts w:ascii="Verdana" w:hAnsi="Verdana"/>
          <w:sz w:val="20"/>
          <w:szCs w:val="20"/>
          <w:lang w:eastAsia="ar-SA"/>
        </w:rPr>
        <w:t xml:space="preserve"> </w:t>
      </w:r>
      <w:r w:rsidRPr="009078A8">
        <w:rPr>
          <w:rFonts w:ascii="Verdana" w:hAnsi="Verdana"/>
          <w:sz w:val="20"/>
          <w:szCs w:val="20"/>
          <w:lang w:eastAsia="ar-SA"/>
        </w:rPr>
        <w:t>Wynagrodzenie będzie płatne w terminie do 30 dni od daty otrzymania prawidłowo wystawionej i zaakceptowanej przez Zamawiającego faktury VAT w formie przelewu na rachunek bankowy Wykonawcy wskazany na fakturze</w:t>
      </w:r>
      <w:r>
        <w:rPr>
          <w:rFonts w:ascii="Verdana" w:hAnsi="Verdana"/>
          <w:sz w:val="20"/>
          <w:szCs w:val="20"/>
          <w:lang w:eastAsia="ar-SA"/>
        </w:rPr>
        <w:t>.</w:t>
      </w:r>
    </w:p>
    <w:p w14:paraId="0057DD9F" w14:textId="647EA420" w:rsidR="00DF34EE" w:rsidRPr="00DF34EE" w:rsidRDefault="00DF34EE" w:rsidP="00DF34EE">
      <w:pPr>
        <w:numPr>
          <w:ilvl w:val="0"/>
          <w:numId w:val="5"/>
        </w:numPr>
        <w:suppressAutoHyphens/>
        <w:spacing w:before="120" w:after="120" w:line="240" w:lineRule="auto"/>
        <w:ind w:hanging="284"/>
        <w:jc w:val="both"/>
        <w:rPr>
          <w:rFonts w:ascii="Verdana" w:hAnsi="Verdana"/>
          <w:sz w:val="20"/>
          <w:szCs w:val="20"/>
          <w:lang w:eastAsia="ar-SA"/>
        </w:rPr>
      </w:pPr>
      <w:r>
        <w:rPr>
          <w:rFonts w:ascii="Verdana" w:hAnsi="Verdana"/>
          <w:sz w:val="20"/>
          <w:szCs w:val="20"/>
          <w:lang w:eastAsia="ar-SA"/>
        </w:rPr>
        <w:t xml:space="preserve"> </w:t>
      </w:r>
      <w:r w:rsidRPr="009078A8">
        <w:rPr>
          <w:rFonts w:ascii="Verdana" w:hAnsi="Verdana"/>
          <w:sz w:val="20"/>
          <w:szCs w:val="20"/>
          <w:lang w:eastAsia="ar-SA"/>
        </w:rPr>
        <w:t>Za dzień zapłaty przyjmuje się datę obciążenia rachunku bankowego Zamawiającego.</w:t>
      </w:r>
      <w:r w:rsidRPr="009078A8">
        <w:rPr>
          <w:rFonts w:ascii="Verdana" w:hAnsi="Verdana"/>
          <w:sz w:val="20"/>
          <w:szCs w:val="20"/>
          <w:lang w:eastAsia="ar-SA"/>
        </w:rPr>
        <w:tab/>
      </w:r>
      <w:r w:rsidRPr="009078A8">
        <w:rPr>
          <w:rFonts w:ascii="Verdana" w:hAnsi="Verdana"/>
          <w:sz w:val="20"/>
          <w:szCs w:val="20"/>
          <w:lang w:eastAsia="ar-SA"/>
        </w:rPr>
        <w:tab/>
      </w:r>
    </w:p>
    <w:p w14:paraId="33948DA2" w14:textId="5472B8B5" w:rsidR="004F043F" w:rsidRPr="00DF34EE" w:rsidRDefault="004F043F" w:rsidP="00DF34EE">
      <w:pPr>
        <w:numPr>
          <w:ilvl w:val="0"/>
          <w:numId w:val="5"/>
        </w:numPr>
        <w:suppressAutoHyphens/>
        <w:spacing w:after="120" w:line="240" w:lineRule="auto"/>
        <w:ind w:hanging="426"/>
        <w:contextualSpacing/>
        <w:jc w:val="both"/>
        <w:rPr>
          <w:rFonts w:ascii="Verdana" w:hAnsi="Verdana"/>
          <w:sz w:val="20"/>
          <w:szCs w:val="20"/>
          <w:lang w:eastAsia="ar-SA"/>
        </w:rPr>
      </w:pPr>
      <w:r w:rsidRPr="00DF34EE">
        <w:rPr>
          <w:rFonts w:ascii="Verdana" w:eastAsia="Calibri" w:hAnsi="Verdana" w:cs="Calibri"/>
          <w:color w:val="000000"/>
          <w:sz w:val="20"/>
          <w:szCs w:val="20"/>
          <w:lang w:eastAsia="pl-PL"/>
        </w:rPr>
        <w:t>Zmiana kwoty wynagrodzenia należnego Wykonawcy nastąpi w przypadku zmiany obowiązującej wysokości stawki podatku od towarów i usług (VAT). W takim przypadku do wynagrodzenia netto należnego Wykonawcy za wykonanie Przedmiotu Umowy, zostanie doliczony podatek VAT zgodnie z nową obowiązującą stawką tego podatku. Zmiana wynagrodzenia brutto Wykonawcy w związku ze zmianą stawki podatku VAT nie wymaga zawarcia aneksu do umowy.</w:t>
      </w:r>
    </w:p>
    <w:p w14:paraId="2AB75D82" w14:textId="508CD4D7" w:rsidR="002E64F2" w:rsidRPr="00415522" w:rsidRDefault="002E64F2" w:rsidP="00B2597C">
      <w:pPr>
        <w:spacing w:after="0" w:line="228" w:lineRule="auto"/>
        <w:ind w:right="57"/>
        <w:jc w:val="both"/>
        <w:rPr>
          <w:rFonts w:ascii="Verdana" w:eastAsia="Calibri" w:hAnsi="Verdana" w:cs="Calibri"/>
          <w:color w:val="000000"/>
          <w:sz w:val="20"/>
          <w:szCs w:val="20"/>
          <w:lang w:eastAsia="pl-PL"/>
        </w:rPr>
      </w:pPr>
    </w:p>
    <w:p w14:paraId="58AF9204" w14:textId="77777777" w:rsidR="004F043F" w:rsidRPr="000B6952" w:rsidRDefault="004F043F" w:rsidP="004F043F">
      <w:pPr>
        <w:spacing w:after="0" w:line="228" w:lineRule="auto"/>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 4</w:t>
      </w:r>
    </w:p>
    <w:p w14:paraId="6281841C" w14:textId="77777777" w:rsidR="004F043F" w:rsidRPr="000B6952" w:rsidRDefault="004F043F" w:rsidP="004F043F">
      <w:pPr>
        <w:keepNext/>
        <w:keepLines/>
        <w:spacing w:after="0"/>
        <w:ind w:hanging="10"/>
        <w:jc w:val="center"/>
        <w:outlineLvl w:val="2"/>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Odbiór Przedmiotu Umowy</w:t>
      </w:r>
    </w:p>
    <w:p w14:paraId="1DB60C27" w14:textId="77777777" w:rsidR="004F043F" w:rsidRPr="00415522" w:rsidRDefault="004F043F" w:rsidP="004F043F">
      <w:pPr>
        <w:keepNext/>
        <w:keepLines/>
        <w:spacing w:after="0"/>
        <w:ind w:left="142" w:right="57" w:hanging="10"/>
        <w:jc w:val="center"/>
        <w:outlineLvl w:val="2"/>
        <w:rPr>
          <w:rFonts w:ascii="Verdana" w:eastAsia="Calibri" w:hAnsi="Verdana" w:cs="Calibri"/>
          <w:color w:val="000000"/>
          <w:sz w:val="20"/>
          <w:szCs w:val="20"/>
          <w:lang w:eastAsia="pl-PL"/>
        </w:rPr>
      </w:pPr>
    </w:p>
    <w:p w14:paraId="6BFCEFCF" w14:textId="5D5AE9B5" w:rsidR="004F043F" w:rsidRPr="00415522" w:rsidRDefault="004F043F" w:rsidP="004F043F">
      <w:pPr>
        <w:numPr>
          <w:ilvl w:val="0"/>
          <w:numId w:val="7"/>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Odbi</w:t>
      </w:r>
      <w:r w:rsidR="00ED6F41">
        <w:rPr>
          <w:rFonts w:ascii="Verdana" w:eastAsia="Calibri" w:hAnsi="Verdana" w:cs="Calibri"/>
          <w:color w:val="000000"/>
          <w:sz w:val="20"/>
          <w:szCs w:val="20"/>
          <w:lang w:eastAsia="pl-PL"/>
        </w:rPr>
        <w:t>ór</w:t>
      </w:r>
      <w:r w:rsidRPr="00415522">
        <w:rPr>
          <w:rFonts w:ascii="Verdana" w:eastAsia="Calibri" w:hAnsi="Verdana" w:cs="Calibri"/>
          <w:color w:val="000000"/>
          <w:sz w:val="20"/>
          <w:szCs w:val="20"/>
          <w:lang w:eastAsia="pl-PL"/>
        </w:rPr>
        <w:t xml:space="preserve"> Przedmiotu umowy nastąpi po wykonaniu usługi i przedstawieniu zestawienia elementów rozliczeniowych, o których mowa w </w:t>
      </w:r>
      <w:r w:rsidRPr="00415522">
        <w:rPr>
          <w:rFonts w:ascii="Calibri" w:eastAsia="Calibri" w:hAnsi="Calibri" w:cs="Calibri"/>
          <w:color w:val="000000"/>
          <w:lang w:eastAsia="pl-PL"/>
        </w:rPr>
        <w:t>§</w:t>
      </w:r>
      <w:r w:rsidRPr="00415522">
        <w:rPr>
          <w:rFonts w:ascii="Verdana" w:eastAsia="Calibri" w:hAnsi="Verdana" w:cs="Calibri"/>
          <w:color w:val="000000"/>
          <w:sz w:val="20"/>
          <w:szCs w:val="20"/>
          <w:lang w:eastAsia="pl-PL"/>
        </w:rPr>
        <w:t xml:space="preserve"> 3 ust. </w:t>
      </w:r>
      <w:r w:rsidR="003C5A1E">
        <w:rPr>
          <w:rFonts w:ascii="Verdana" w:eastAsia="Calibri" w:hAnsi="Verdana" w:cs="Calibri"/>
          <w:color w:val="000000"/>
          <w:sz w:val="20"/>
          <w:szCs w:val="20"/>
          <w:lang w:eastAsia="pl-PL"/>
        </w:rPr>
        <w:t>3</w:t>
      </w:r>
      <w:r w:rsidRPr="00415522">
        <w:rPr>
          <w:rFonts w:ascii="Verdana" w:eastAsia="Calibri" w:hAnsi="Verdana" w:cs="Calibri"/>
          <w:color w:val="000000"/>
          <w:sz w:val="20"/>
          <w:szCs w:val="20"/>
          <w:lang w:eastAsia="pl-PL"/>
        </w:rPr>
        <w:t>.</w:t>
      </w:r>
    </w:p>
    <w:p w14:paraId="6188C884" w14:textId="3C63B041" w:rsidR="004F043F" w:rsidRPr="00415522" w:rsidRDefault="004F043F" w:rsidP="004F043F">
      <w:pPr>
        <w:numPr>
          <w:ilvl w:val="0"/>
          <w:numId w:val="7"/>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 dniu ustalonym przez Strony, jako termin odbioru zostanie sporządzony i podpisany przez przedstawicieli Stron protokół odbioru Przedmiotu umowy.</w:t>
      </w:r>
    </w:p>
    <w:p w14:paraId="57815495" w14:textId="77777777" w:rsidR="004F043F" w:rsidRPr="00415522" w:rsidRDefault="004F043F" w:rsidP="004F043F">
      <w:pPr>
        <w:numPr>
          <w:ilvl w:val="0"/>
          <w:numId w:val="7"/>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Zamawiający odmówi podpisania Protokołu odbioru w następujących przypadkach:</w:t>
      </w:r>
    </w:p>
    <w:p w14:paraId="1796AFCC" w14:textId="77777777" w:rsidR="004F043F" w:rsidRPr="00415522" w:rsidRDefault="004F043F" w:rsidP="004F043F">
      <w:pPr>
        <w:numPr>
          <w:ilvl w:val="1"/>
          <w:numId w:val="7"/>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stwierdzenia wadliwego wykonania Przedmiotu umowy zgłoszonego do odbioru przez Wykonawcę,</w:t>
      </w:r>
    </w:p>
    <w:p w14:paraId="0AE2EC85" w14:textId="77777777" w:rsidR="004F043F" w:rsidRPr="00EE4ECA" w:rsidRDefault="004F043F" w:rsidP="004F043F">
      <w:pPr>
        <w:numPr>
          <w:ilvl w:val="1"/>
          <w:numId w:val="7"/>
        </w:numPr>
        <w:spacing w:after="0" w:line="228" w:lineRule="auto"/>
        <w:ind w:left="142" w:right="57" w:hanging="284"/>
        <w:jc w:val="both"/>
        <w:rPr>
          <w:rFonts w:ascii="Verdana" w:eastAsia="Calibri" w:hAnsi="Verdana" w:cs="Calibri"/>
          <w:sz w:val="20"/>
          <w:szCs w:val="20"/>
          <w:lang w:eastAsia="pl-PL"/>
        </w:rPr>
      </w:pPr>
      <w:r w:rsidRPr="00EE4ECA">
        <w:rPr>
          <w:rFonts w:ascii="Verdana" w:eastAsia="Calibri" w:hAnsi="Verdana" w:cs="Calibri"/>
          <w:sz w:val="20"/>
          <w:szCs w:val="20"/>
          <w:lang w:eastAsia="pl-PL"/>
        </w:rPr>
        <w:t>nieprzedłożenia dokumentów niezbędnych do dokonania odbioru. Opóźnienie z tego tytułu będzie traktowane, jako powstałe z przyczyn zależnych od Wykonawcy i nie może stanowić podstawy do zmiany terminu wykonania Przedmiotu umowy.</w:t>
      </w:r>
    </w:p>
    <w:p w14:paraId="3E9861C4" w14:textId="716495D5" w:rsidR="004F043F" w:rsidRPr="00415522" w:rsidRDefault="004F043F" w:rsidP="004F043F">
      <w:pPr>
        <w:numPr>
          <w:ilvl w:val="0"/>
          <w:numId w:val="7"/>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Niezwłocznie po usunięciu wad lub braków niezbędnych do dokonania odbioru, Wykonawca pisemnie zawiadomi Zamawiającego</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 xml:space="preserve">o gotowości do odbioru </w:t>
      </w:r>
      <w:r w:rsidRPr="00415522">
        <w:rPr>
          <w:rFonts w:ascii="Calibri" w:eastAsia="Calibri" w:hAnsi="Calibri" w:cs="Calibri"/>
          <w:noProof/>
          <w:color w:val="000000"/>
          <w:lang w:eastAsia="pl-PL"/>
        </w:rPr>
        <w:drawing>
          <wp:inline distT="0" distB="0" distL="0" distR="0" wp14:anchorId="4BA4CC84" wp14:editId="0C46C2BE">
            <wp:extent cx="9144" cy="3049"/>
            <wp:effectExtent l="0" t="0" r="0" b="0"/>
            <wp:docPr id="8180" name="Picture 8180"/>
            <wp:cNvGraphicFramePr/>
            <a:graphic xmlns:a="http://schemas.openxmlformats.org/drawingml/2006/main">
              <a:graphicData uri="http://schemas.openxmlformats.org/drawingml/2006/picture">
                <pic:pic xmlns:pic="http://schemas.openxmlformats.org/drawingml/2006/picture">
                  <pic:nvPicPr>
                    <pic:cNvPr id="8180" name="Picture 8180"/>
                    <pic:cNvPicPr/>
                  </pic:nvPicPr>
                  <pic:blipFill>
                    <a:blip r:embed="rId12"/>
                    <a:stretch>
                      <a:fillRect/>
                    </a:stretch>
                  </pic:blipFill>
                  <pic:spPr>
                    <a:xfrm>
                      <a:off x="0" y="0"/>
                      <a:ext cx="9144" cy="3049"/>
                    </a:xfrm>
                    <a:prstGeom prst="rect">
                      <a:avLst/>
                    </a:prstGeom>
                  </pic:spPr>
                </pic:pic>
              </a:graphicData>
            </a:graphic>
          </wp:inline>
        </w:drawing>
      </w:r>
      <w:r w:rsidRPr="00415522">
        <w:rPr>
          <w:rFonts w:ascii="Verdana" w:eastAsia="Calibri" w:hAnsi="Verdana" w:cs="Calibri"/>
          <w:color w:val="000000"/>
          <w:sz w:val="20"/>
          <w:szCs w:val="20"/>
          <w:lang w:eastAsia="pl-PL"/>
        </w:rPr>
        <w:t xml:space="preserve"> Przedmiotu umowy. Ust. 1 i 2 stosuje się odpowiednio.</w:t>
      </w:r>
    </w:p>
    <w:p w14:paraId="76EB5F90" w14:textId="77777777" w:rsidR="004F043F" w:rsidRPr="00415522" w:rsidRDefault="004F043F" w:rsidP="004F043F">
      <w:pPr>
        <w:numPr>
          <w:ilvl w:val="0"/>
          <w:numId w:val="7"/>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 przypadku, gdy Wykonawca odmówi usunięcia wad lub nie usunie ich w terminie wyznaczonym przez Zamawiającego lub z okoliczności wynika, iż nie zdoła ich usunąć </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lastRenderedPageBreak/>
        <w:t>w tym terminie, Zamawiający ma prawo zlecić usunięcie tych wad osobie trzeciej na koszt i ryzyko Wykonawcy, bez konieczności uzyskiwania zgody sądu, na co Wykonawca wyraża zgodę.</w:t>
      </w:r>
    </w:p>
    <w:p w14:paraId="3EBDFC77" w14:textId="77777777" w:rsidR="004F043F" w:rsidRPr="00415522" w:rsidRDefault="004F043F" w:rsidP="004F043F">
      <w:pPr>
        <w:spacing w:after="4" w:line="228" w:lineRule="auto"/>
        <w:ind w:right="58" w:hanging="284"/>
        <w:contextualSpacing/>
        <w:jc w:val="both"/>
        <w:rPr>
          <w:rFonts w:ascii="Verdana" w:eastAsia="Calibri" w:hAnsi="Verdana" w:cs="Calibri"/>
          <w:color w:val="000000"/>
          <w:sz w:val="20"/>
          <w:szCs w:val="20"/>
          <w:lang w:eastAsia="pl-PL"/>
        </w:rPr>
      </w:pPr>
    </w:p>
    <w:p w14:paraId="198B4377" w14:textId="77777777" w:rsidR="004F043F" w:rsidRPr="00286BD3" w:rsidRDefault="004F043F" w:rsidP="004F043F">
      <w:pPr>
        <w:keepNext/>
        <w:keepLines/>
        <w:spacing w:after="0" w:line="240" w:lineRule="auto"/>
        <w:ind w:hanging="283"/>
        <w:jc w:val="center"/>
        <w:outlineLvl w:val="2"/>
        <w:rPr>
          <w:rFonts w:ascii="Verdana" w:eastAsia="Calibri" w:hAnsi="Verdana" w:cs="Calibri"/>
          <w:b/>
          <w:bCs/>
          <w:color w:val="000000"/>
          <w:sz w:val="20"/>
          <w:szCs w:val="20"/>
          <w:lang w:eastAsia="pl-PL"/>
        </w:rPr>
      </w:pPr>
      <w:r w:rsidRPr="00286BD3">
        <w:rPr>
          <w:rFonts w:ascii="Verdana" w:eastAsia="Calibri" w:hAnsi="Verdana" w:cs="Calibri"/>
          <w:b/>
          <w:bCs/>
          <w:color w:val="000000"/>
          <w:sz w:val="20"/>
          <w:szCs w:val="20"/>
          <w:lang w:eastAsia="pl-PL"/>
        </w:rPr>
        <w:t>§ 5</w:t>
      </w:r>
    </w:p>
    <w:p w14:paraId="0EA7E4BB" w14:textId="77777777" w:rsidR="004F043F" w:rsidRPr="00286BD3" w:rsidRDefault="004F043F" w:rsidP="004F043F">
      <w:pPr>
        <w:keepNext/>
        <w:keepLines/>
        <w:spacing w:after="0" w:line="240" w:lineRule="auto"/>
        <w:ind w:hanging="283"/>
        <w:jc w:val="center"/>
        <w:outlineLvl w:val="2"/>
        <w:rPr>
          <w:rFonts w:ascii="Verdana" w:eastAsia="Calibri" w:hAnsi="Verdana" w:cs="Calibri"/>
          <w:b/>
          <w:bCs/>
          <w:color w:val="000000"/>
          <w:sz w:val="20"/>
          <w:szCs w:val="20"/>
          <w:lang w:eastAsia="pl-PL"/>
        </w:rPr>
      </w:pPr>
      <w:r w:rsidRPr="00286BD3">
        <w:rPr>
          <w:rFonts w:ascii="Verdana" w:eastAsia="Calibri" w:hAnsi="Verdana" w:cs="Calibri"/>
          <w:b/>
          <w:bCs/>
          <w:color w:val="000000"/>
          <w:sz w:val="20"/>
          <w:szCs w:val="20"/>
          <w:lang w:eastAsia="pl-PL"/>
        </w:rPr>
        <w:t>Personel Wykonawcy i potencjał techniczny</w:t>
      </w:r>
    </w:p>
    <w:p w14:paraId="59FE8BC2" w14:textId="77777777" w:rsidR="004F043F" w:rsidRPr="00286BD3" w:rsidRDefault="004F043F" w:rsidP="004F043F">
      <w:pPr>
        <w:keepNext/>
        <w:keepLines/>
        <w:spacing w:after="0" w:line="240" w:lineRule="auto"/>
        <w:ind w:left="141" w:right="57" w:hanging="283"/>
        <w:jc w:val="center"/>
        <w:outlineLvl w:val="2"/>
        <w:rPr>
          <w:rFonts w:ascii="Verdana" w:eastAsia="Calibri" w:hAnsi="Verdana" w:cs="Calibri"/>
          <w:b/>
          <w:bCs/>
          <w:color w:val="000000"/>
          <w:sz w:val="20"/>
          <w:szCs w:val="20"/>
          <w:lang w:eastAsia="pl-PL"/>
        </w:rPr>
      </w:pPr>
    </w:p>
    <w:p w14:paraId="154489AA" w14:textId="77777777" w:rsidR="004F043F" w:rsidRPr="00415522" w:rsidRDefault="004F043F" w:rsidP="004F043F">
      <w:pPr>
        <w:spacing w:after="0" w:line="228" w:lineRule="auto"/>
        <w:ind w:left="142" w:right="58" w:hanging="283"/>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1. Wykonawca zobowiązuje się zapewnić i skierować do wykonania Przedmiotu umowy odpowiednią liczbę wykwalifikowanych osób (personelu), oraz dysponować odpowiednim potencjałem technicznym, umożliwiającym wykonanie umowy zgodnie z jej przedmiotem i treścią.</w:t>
      </w:r>
    </w:p>
    <w:p w14:paraId="0161FFBA" w14:textId="77777777" w:rsidR="004F043F" w:rsidRPr="00415522" w:rsidRDefault="004F043F" w:rsidP="004F043F">
      <w:pPr>
        <w:spacing w:after="0" w:line="228" w:lineRule="auto"/>
        <w:ind w:left="142" w:right="57" w:hanging="283"/>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2. Wykonawca zapewni we własnym zakresie sprzęt i wszystkie materiały niezbędne do wykonania Przedmiotu umowy.</w:t>
      </w:r>
    </w:p>
    <w:p w14:paraId="2BD87E4E" w14:textId="77777777" w:rsidR="00C51B74" w:rsidRDefault="00C51B74" w:rsidP="00197BCF">
      <w:pPr>
        <w:spacing w:after="0" w:line="228" w:lineRule="auto"/>
        <w:ind w:right="57"/>
        <w:rPr>
          <w:rFonts w:ascii="Verdana" w:eastAsia="Calibri" w:hAnsi="Verdana" w:cs="Calibri"/>
          <w:color w:val="000000"/>
          <w:sz w:val="20"/>
          <w:szCs w:val="20"/>
          <w:lang w:eastAsia="pl-PL"/>
        </w:rPr>
      </w:pPr>
    </w:p>
    <w:p w14:paraId="2B7246C6" w14:textId="77777777" w:rsidR="004F043F" w:rsidRPr="00286BD3" w:rsidRDefault="004F043F" w:rsidP="004F043F">
      <w:pPr>
        <w:spacing w:after="0" w:line="228" w:lineRule="auto"/>
        <w:jc w:val="center"/>
        <w:rPr>
          <w:rFonts w:ascii="Verdana" w:eastAsia="Calibri" w:hAnsi="Verdana" w:cs="Calibri"/>
          <w:b/>
          <w:bCs/>
          <w:color w:val="000000"/>
          <w:sz w:val="20"/>
          <w:szCs w:val="20"/>
          <w:lang w:eastAsia="pl-PL"/>
        </w:rPr>
      </w:pPr>
      <w:r w:rsidRPr="00286BD3">
        <w:rPr>
          <w:rFonts w:ascii="Verdana" w:eastAsia="Calibri" w:hAnsi="Verdana" w:cs="Calibri"/>
          <w:b/>
          <w:bCs/>
          <w:color w:val="000000"/>
          <w:sz w:val="20"/>
          <w:szCs w:val="20"/>
          <w:lang w:eastAsia="pl-PL"/>
        </w:rPr>
        <w:t>§ 6</w:t>
      </w:r>
    </w:p>
    <w:p w14:paraId="5A11E040" w14:textId="77777777" w:rsidR="004F043F" w:rsidRPr="00286BD3" w:rsidRDefault="004F043F" w:rsidP="004F043F">
      <w:pPr>
        <w:keepNext/>
        <w:keepLines/>
        <w:spacing w:after="0"/>
        <w:ind w:hanging="284"/>
        <w:jc w:val="center"/>
        <w:outlineLvl w:val="2"/>
        <w:rPr>
          <w:rFonts w:ascii="Verdana" w:eastAsia="Calibri" w:hAnsi="Verdana" w:cs="Calibri"/>
          <w:b/>
          <w:bCs/>
          <w:color w:val="000000"/>
          <w:sz w:val="20"/>
          <w:szCs w:val="20"/>
          <w:lang w:eastAsia="pl-PL"/>
        </w:rPr>
      </w:pPr>
      <w:r w:rsidRPr="00286BD3">
        <w:rPr>
          <w:rFonts w:ascii="Verdana" w:eastAsia="Calibri" w:hAnsi="Verdana" w:cs="Calibri"/>
          <w:b/>
          <w:bCs/>
          <w:color w:val="000000"/>
          <w:sz w:val="20"/>
          <w:szCs w:val="20"/>
          <w:lang w:eastAsia="pl-PL"/>
        </w:rPr>
        <w:t>Obowiązki Stron</w:t>
      </w:r>
    </w:p>
    <w:p w14:paraId="7AD4CFED" w14:textId="77777777" w:rsidR="004F043F" w:rsidRPr="00415522" w:rsidRDefault="004F043F" w:rsidP="000B6952">
      <w:pPr>
        <w:keepNext/>
        <w:keepLines/>
        <w:spacing w:after="0" w:line="276" w:lineRule="auto"/>
        <w:ind w:left="142" w:right="58" w:hanging="284"/>
        <w:jc w:val="center"/>
        <w:outlineLvl w:val="2"/>
        <w:rPr>
          <w:rFonts w:ascii="Verdana" w:eastAsia="Calibri" w:hAnsi="Verdana" w:cs="Calibri"/>
          <w:color w:val="000000"/>
          <w:sz w:val="20"/>
          <w:szCs w:val="20"/>
          <w:lang w:eastAsia="pl-PL"/>
        </w:rPr>
      </w:pPr>
    </w:p>
    <w:p w14:paraId="5139A2FE" w14:textId="77777777" w:rsidR="004F043F" w:rsidRPr="00415522" w:rsidRDefault="004F043F" w:rsidP="000B6952">
      <w:pPr>
        <w:numPr>
          <w:ilvl w:val="0"/>
          <w:numId w:val="19"/>
        </w:numPr>
        <w:spacing w:after="0" w:line="276"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Do obowiązków Wykonawcy należy w szczególności:</w:t>
      </w:r>
    </w:p>
    <w:p w14:paraId="2B2ED9B2" w14:textId="16B5AB6F"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wykonywanie Przedmiotu umowy, zgodnie z postanowieniami niniejszej Umowy, dokumentami i wymogami zawartymi w </w:t>
      </w:r>
      <w:r w:rsidR="003B00F7" w:rsidRPr="00415522">
        <w:rPr>
          <w:rFonts w:ascii="Verdana" w:eastAsia="Calibri" w:hAnsi="Verdana" w:cs="Calibri"/>
          <w:color w:val="000000"/>
          <w:sz w:val="20"/>
          <w:szCs w:val="20"/>
          <w:lang w:eastAsia="pl-PL"/>
        </w:rPr>
        <w:t>§</w:t>
      </w:r>
      <w:r w:rsidR="003B00F7">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1 ust. 3 i 4;</w:t>
      </w:r>
    </w:p>
    <w:p w14:paraId="3F6238F6" w14:textId="77777777"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dysponowanie odpowiednią ilością wykwalifikowanego personelu;</w:t>
      </w:r>
    </w:p>
    <w:p w14:paraId="36301128" w14:textId="77777777"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przestrzeganie zasad bezpieczeństwa, BHP, p.poż,</w:t>
      </w:r>
    </w:p>
    <w:p w14:paraId="6D0EF290" w14:textId="77777777"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porządkowanie na bieżąco terenu po wykonanych pracach,</w:t>
      </w:r>
    </w:p>
    <w:p w14:paraId="717C5FA4" w14:textId="77777777"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ponoszenie pełnej odpowiedzialności za bezpieczeństwo podejmowanych przez Wykonawcę działań;</w:t>
      </w:r>
    </w:p>
    <w:p w14:paraId="4B6E14FB" w14:textId="77777777"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ponoszenie odpowiedzialności za wszelkie szkody będące następstwem niewykonania lub nienależytego wykonania Przedmiotu umowy, które to szkody Wykonawca zobowiązuje się pokryć w pełnej wysokości;</w:t>
      </w:r>
    </w:p>
    <w:p w14:paraId="5927CB81" w14:textId="091DEBC2"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niezwłoczne informowanie Zamawiającego telefonicznie</w:t>
      </w:r>
      <w:r w:rsidR="00286BD3">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o zaistniałych na terenie Przedmiotu umowy wypadkach/ problemach lub okolicznościach mogących wpłynąć na jakość i sposób wykonywania Przedmiotu umowy, lub jakichkolwiek innych, mających istotne znaczenie dla realizacji Przedmiotu Umowy;</w:t>
      </w:r>
    </w:p>
    <w:p w14:paraId="66B70A66" w14:textId="77777777" w:rsidR="004F043F" w:rsidRPr="00415522" w:rsidRDefault="004F043F" w:rsidP="000B6952">
      <w:pPr>
        <w:numPr>
          <w:ilvl w:val="0"/>
          <w:numId w:val="8"/>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usunięcie na własny koszt wszelkich wad w Przedmiocie umowy, stwierdzonych podczas odbiorów,</w:t>
      </w:r>
    </w:p>
    <w:p w14:paraId="1716D289" w14:textId="77777777" w:rsidR="004F043F" w:rsidRPr="00415522" w:rsidRDefault="004F043F" w:rsidP="000B6952">
      <w:pPr>
        <w:numPr>
          <w:ilvl w:val="0"/>
          <w:numId w:val="19"/>
        </w:numPr>
        <w:spacing w:after="0" w:line="276"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Zamawiający jest zobowiązany w szczególności do</w:t>
      </w:r>
      <w:r w:rsidRPr="00415522">
        <w:rPr>
          <w:rFonts w:ascii="Calibri" w:eastAsia="Calibri" w:hAnsi="Calibri" w:cs="Calibri"/>
          <w:noProof/>
          <w:color w:val="000000"/>
          <w:lang w:eastAsia="pl-PL"/>
        </w:rPr>
        <w:drawing>
          <wp:inline distT="0" distB="0" distL="0" distR="0" wp14:anchorId="11A99DE3" wp14:editId="331ABD0C">
            <wp:extent cx="12192" cy="73173"/>
            <wp:effectExtent l="0" t="0" r="0" b="0"/>
            <wp:docPr id="36976" name="Picture 36976"/>
            <wp:cNvGraphicFramePr/>
            <a:graphic xmlns:a="http://schemas.openxmlformats.org/drawingml/2006/main">
              <a:graphicData uri="http://schemas.openxmlformats.org/drawingml/2006/picture">
                <pic:pic xmlns:pic="http://schemas.openxmlformats.org/drawingml/2006/picture">
                  <pic:nvPicPr>
                    <pic:cNvPr id="36976" name="Picture 36976"/>
                    <pic:cNvPicPr/>
                  </pic:nvPicPr>
                  <pic:blipFill>
                    <a:blip r:embed="rId13"/>
                    <a:stretch>
                      <a:fillRect/>
                    </a:stretch>
                  </pic:blipFill>
                  <pic:spPr>
                    <a:xfrm>
                      <a:off x="0" y="0"/>
                      <a:ext cx="12192" cy="73173"/>
                    </a:xfrm>
                    <a:prstGeom prst="rect">
                      <a:avLst/>
                    </a:prstGeom>
                  </pic:spPr>
                </pic:pic>
              </a:graphicData>
            </a:graphic>
          </wp:inline>
        </w:drawing>
      </w:r>
    </w:p>
    <w:p w14:paraId="61977F53" w14:textId="77777777" w:rsidR="004F043F" w:rsidRPr="00415522" w:rsidRDefault="004F043F" w:rsidP="000B6952">
      <w:pPr>
        <w:numPr>
          <w:ilvl w:val="0"/>
          <w:numId w:val="9"/>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bieżącej kontroli w zakresie prawidłowości realizowanego Przedmiotu Umowy;</w:t>
      </w:r>
    </w:p>
    <w:p w14:paraId="0BFC7DC7" w14:textId="77777777" w:rsidR="004F043F" w:rsidRPr="00415522" w:rsidRDefault="004F043F" w:rsidP="000B6952">
      <w:pPr>
        <w:numPr>
          <w:ilvl w:val="0"/>
          <w:numId w:val="9"/>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dokonanie odbioru/ów Przedmiotu Umowy;</w:t>
      </w:r>
      <w:r w:rsidRPr="00415522">
        <w:rPr>
          <w:rFonts w:ascii="Verdana" w:eastAsia="Calibri" w:hAnsi="Verdana" w:cs="Calibri"/>
          <w:noProof/>
          <w:color w:val="000000"/>
          <w:sz w:val="20"/>
          <w:szCs w:val="20"/>
          <w:lang w:eastAsia="pl-PL"/>
        </w:rPr>
        <w:drawing>
          <wp:inline distT="0" distB="0" distL="0" distR="0" wp14:anchorId="23D335F3" wp14:editId="78C974C7">
            <wp:extent cx="6096" cy="6098"/>
            <wp:effectExtent l="0" t="0" r="0" b="0"/>
            <wp:docPr id="10766" name="Picture 10766"/>
            <wp:cNvGraphicFramePr/>
            <a:graphic xmlns:a="http://schemas.openxmlformats.org/drawingml/2006/main">
              <a:graphicData uri="http://schemas.openxmlformats.org/drawingml/2006/picture">
                <pic:pic xmlns:pic="http://schemas.openxmlformats.org/drawingml/2006/picture">
                  <pic:nvPicPr>
                    <pic:cNvPr id="10766" name="Picture 10766"/>
                    <pic:cNvPicPr/>
                  </pic:nvPicPr>
                  <pic:blipFill>
                    <a:blip r:embed="rId14"/>
                    <a:stretch>
                      <a:fillRect/>
                    </a:stretch>
                  </pic:blipFill>
                  <pic:spPr>
                    <a:xfrm>
                      <a:off x="0" y="0"/>
                      <a:ext cx="6096" cy="6098"/>
                    </a:xfrm>
                    <a:prstGeom prst="rect">
                      <a:avLst/>
                    </a:prstGeom>
                  </pic:spPr>
                </pic:pic>
              </a:graphicData>
            </a:graphic>
          </wp:inline>
        </w:drawing>
      </w:r>
    </w:p>
    <w:p w14:paraId="707200F9" w14:textId="6B1F92B7" w:rsidR="004F043F" w:rsidRPr="00415522" w:rsidRDefault="004F043F" w:rsidP="000B6952">
      <w:pPr>
        <w:numPr>
          <w:ilvl w:val="0"/>
          <w:numId w:val="9"/>
        </w:numPr>
        <w:spacing w:after="0" w:line="276"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terminowej zapłaty wynagrodzenia Wykonawcy, zgodnie z </w:t>
      </w:r>
      <w:r w:rsidRPr="00415522">
        <w:rPr>
          <w:rFonts w:ascii="Calibri" w:eastAsia="Calibri" w:hAnsi="Calibri" w:cs="Calibri"/>
          <w:color w:val="000000"/>
          <w:lang w:eastAsia="pl-PL"/>
        </w:rPr>
        <w:t>§</w:t>
      </w:r>
      <w:r w:rsidRPr="00415522">
        <w:rPr>
          <w:rFonts w:ascii="Verdana" w:eastAsia="Calibri" w:hAnsi="Verdana" w:cs="Calibri"/>
          <w:color w:val="000000"/>
          <w:sz w:val="20"/>
          <w:szCs w:val="20"/>
          <w:lang w:eastAsia="pl-PL"/>
        </w:rPr>
        <w:t xml:space="preserve"> 3.</w:t>
      </w:r>
    </w:p>
    <w:p w14:paraId="609C4DCF" w14:textId="77777777" w:rsidR="004F043F" w:rsidRPr="00415522" w:rsidRDefault="004F043F" w:rsidP="000B6952">
      <w:pPr>
        <w:keepNext/>
        <w:keepLines/>
        <w:spacing w:after="0" w:line="276" w:lineRule="auto"/>
        <w:ind w:right="57"/>
        <w:jc w:val="both"/>
        <w:outlineLvl w:val="3"/>
        <w:rPr>
          <w:rFonts w:ascii="Verdana" w:eastAsia="Calibri" w:hAnsi="Verdana" w:cs="Calibri"/>
          <w:color w:val="000000"/>
          <w:sz w:val="20"/>
          <w:szCs w:val="20"/>
          <w:lang w:eastAsia="pl-PL"/>
        </w:rPr>
      </w:pPr>
    </w:p>
    <w:p w14:paraId="6761FA0E" w14:textId="77777777" w:rsidR="004F043F" w:rsidRPr="00286BD3" w:rsidRDefault="004F043F" w:rsidP="004F043F">
      <w:pPr>
        <w:keepNext/>
        <w:keepLines/>
        <w:spacing w:after="0" w:line="240" w:lineRule="auto"/>
        <w:ind w:hanging="6"/>
        <w:jc w:val="center"/>
        <w:outlineLvl w:val="3"/>
        <w:rPr>
          <w:rFonts w:ascii="Verdana" w:eastAsia="Calibri" w:hAnsi="Verdana" w:cs="Calibri"/>
          <w:b/>
          <w:bCs/>
          <w:color w:val="000000"/>
          <w:sz w:val="20"/>
          <w:szCs w:val="20"/>
          <w:lang w:eastAsia="pl-PL"/>
        </w:rPr>
      </w:pPr>
      <w:r w:rsidRPr="00286BD3">
        <w:rPr>
          <w:rFonts w:ascii="Verdana" w:eastAsia="Calibri" w:hAnsi="Verdana" w:cs="Calibri"/>
          <w:b/>
          <w:bCs/>
          <w:color w:val="000000"/>
          <w:sz w:val="20"/>
          <w:szCs w:val="20"/>
          <w:lang w:eastAsia="pl-PL"/>
        </w:rPr>
        <w:t>§ 7</w:t>
      </w:r>
    </w:p>
    <w:p w14:paraId="34C2CE97" w14:textId="77777777" w:rsidR="004F043F" w:rsidRPr="00286BD3" w:rsidRDefault="004F043F" w:rsidP="004F043F">
      <w:pPr>
        <w:keepNext/>
        <w:keepLines/>
        <w:spacing w:after="0" w:line="240" w:lineRule="auto"/>
        <w:ind w:hanging="284"/>
        <w:jc w:val="center"/>
        <w:outlineLvl w:val="3"/>
        <w:rPr>
          <w:rFonts w:ascii="Verdana" w:eastAsia="Calibri" w:hAnsi="Verdana" w:cs="Calibri"/>
          <w:b/>
          <w:bCs/>
          <w:color w:val="000000"/>
          <w:sz w:val="20"/>
          <w:szCs w:val="20"/>
          <w:lang w:eastAsia="pl-PL"/>
        </w:rPr>
      </w:pPr>
      <w:r w:rsidRPr="00286BD3">
        <w:rPr>
          <w:rFonts w:ascii="Verdana" w:eastAsia="Calibri" w:hAnsi="Verdana" w:cs="Calibri"/>
          <w:b/>
          <w:bCs/>
          <w:color w:val="000000"/>
          <w:sz w:val="20"/>
          <w:szCs w:val="20"/>
          <w:lang w:eastAsia="pl-PL"/>
        </w:rPr>
        <w:t>Przedstawiciele Stron</w:t>
      </w:r>
    </w:p>
    <w:p w14:paraId="307C5916" w14:textId="77777777" w:rsidR="004F043F" w:rsidRPr="00415522" w:rsidRDefault="004F043F" w:rsidP="004F043F">
      <w:pPr>
        <w:keepNext/>
        <w:keepLines/>
        <w:spacing w:after="0" w:line="240" w:lineRule="auto"/>
        <w:ind w:left="142" w:right="57" w:hanging="284"/>
        <w:jc w:val="center"/>
        <w:outlineLvl w:val="3"/>
        <w:rPr>
          <w:rFonts w:ascii="Verdana" w:eastAsia="Calibri" w:hAnsi="Verdana" w:cs="Calibri"/>
          <w:color w:val="000000"/>
          <w:sz w:val="20"/>
          <w:szCs w:val="20"/>
          <w:lang w:eastAsia="pl-PL"/>
        </w:rPr>
      </w:pPr>
    </w:p>
    <w:p w14:paraId="2D727FDA" w14:textId="77777777" w:rsidR="00FF5CC2" w:rsidRDefault="00FF5CC2" w:rsidP="00FF5CC2">
      <w:pPr>
        <w:autoSpaceDE w:val="0"/>
        <w:autoSpaceDN w:val="0"/>
        <w:adjustRightInd w:val="0"/>
        <w:spacing w:after="0" w:line="240" w:lineRule="auto"/>
        <w:jc w:val="both"/>
        <w:rPr>
          <w:rFonts w:ascii="Verdana" w:eastAsia="Times New Roman" w:hAnsi="Verdana" w:cs="TTE1DADA58t00"/>
          <w:sz w:val="20"/>
          <w:szCs w:val="20"/>
        </w:rPr>
      </w:pPr>
      <w:r w:rsidRPr="00FF5CC2">
        <w:rPr>
          <w:rFonts w:ascii="Verdana" w:eastAsia="Times New Roman" w:hAnsi="Verdana" w:cs="TTE1DADA58t00"/>
          <w:sz w:val="20"/>
          <w:szCs w:val="20"/>
        </w:rPr>
        <w:t>1. Osobami uprawnionymi do uzgodnień i koordynacji realizacji niniejszej umowy są:</w:t>
      </w:r>
    </w:p>
    <w:p w14:paraId="1C9FA663" w14:textId="77777777" w:rsidR="00C51B74" w:rsidRPr="00FF5CC2" w:rsidRDefault="00C51B74" w:rsidP="00FF5CC2">
      <w:pPr>
        <w:autoSpaceDE w:val="0"/>
        <w:autoSpaceDN w:val="0"/>
        <w:adjustRightInd w:val="0"/>
        <w:spacing w:after="0" w:line="240" w:lineRule="auto"/>
        <w:jc w:val="both"/>
        <w:rPr>
          <w:rFonts w:ascii="Verdana" w:eastAsia="Times New Roman" w:hAnsi="Verdana" w:cs="TTE1DADA58t00"/>
          <w:sz w:val="20"/>
          <w:szCs w:val="20"/>
        </w:rPr>
      </w:pPr>
    </w:p>
    <w:p w14:paraId="33BEF5CA" w14:textId="68C6812D" w:rsidR="00C51B74" w:rsidRDefault="00FF5CC2" w:rsidP="00D7548C">
      <w:pPr>
        <w:autoSpaceDE w:val="0"/>
        <w:autoSpaceDN w:val="0"/>
        <w:adjustRightInd w:val="0"/>
        <w:spacing w:after="0" w:line="240" w:lineRule="auto"/>
        <w:jc w:val="both"/>
        <w:rPr>
          <w:rFonts w:ascii="Verdana" w:eastAsia="Times New Roman" w:hAnsi="Verdana" w:cs="TTE1DADA58t00"/>
          <w:sz w:val="20"/>
          <w:szCs w:val="20"/>
        </w:rPr>
      </w:pPr>
      <w:r w:rsidRPr="00FF5CC2">
        <w:rPr>
          <w:rFonts w:ascii="Verdana" w:eastAsia="Times New Roman" w:hAnsi="Verdana" w:cs="TTE1DADA58t00"/>
          <w:sz w:val="20"/>
          <w:szCs w:val="20"/>
        </w:rPr>
        <w:t>1) ze strony Zamawiającego –</w:t>
      </w:r>
      <w:r w:rsidR="00D73B61">
        <w:rPr>
          <w:rFonts w:ascii="Verdana" w:eastAsia="Times New Roman" w:hAnsi="Verdana" w:cs="TTE1DADA58t00"/>
          <w:sz w:val="20"/>
          <w:szCs w:val="20"/>
        </w:rPr>
        <w:t>……………</w:t>
      </w:r>
      <w:r w:rsidR="0096773E">
        <w:rPr>
          <w:rFonts w:ascii="Verdana" w:eastAsia="Times New Roman" w:hAnsi="Verdana" w:cs="TTE1DADA58t00"/>
          <w:sz w:val="20"/>
          <w:szCs w:val="20"/>
        </w:rPr>
        <w:t>..</w:t>
      </w:r>
      <w:r w:rsidR="00D73B61">
        <w:rPr>
          <w:rFonts w:ascii="Verdana" w:eastAsia="Times New Roman" w:hAnsi="Verdana" w:cs="TTE1DADA58t00"/>
          <w:sz w:val="20"/>
          <w:szCs w:val="20"/>
        </w:rPr>
        <w:t>….</w:t>
      </w:r>
      <w:r w:rsidR="003949CF">
        <w:rPr>
          <w:rFonts w:ascii="Verdana" w:eastAsia="Times New Roman" w:hAnsi="Verdana" w:cs="TTE1DADA58t00"/>
          <w:sz w:val="20"/>
          <w:szCs w:val="20"/>
        </w:rPr>
        <w:t>,</w:t>
      </w:r>
      <w:r w:rsidR="0096773E">
        <w:rPr>
          <w:rFonts w:ascii="Verdana" w:eastAsia="Times New Roman" w:hAnsi="Verdana" w:cs="TTE1DADA58t00"/>
          <w:sz w:val="20"/>
          <w:szCs w:val="20"/>
        </w:rPr>
        <w:t xml:space="preserve"> nr </w:t>
      </w:r>
      <w:r w:rsidRPr="00FF5CC2">
        <w:rPr>
          <w:rFonts w:ascii="Verdana" w:eastAsia="Times New Roman" w:hAnsi="Verdana" w:cs="TTE1DADA58t00"/>
          <w:sz w:val="20"/>
          <w:szCs w:val="20"/>
        </w:rPr>
        <w:t xml:space="preserve">tel. </w:t>
      </w:r>
      <w:r w:rsidR="00D73B61">
        <w:rPr>
          <w:rFonts w:ascii="Verdana" w:eastAsia="Times New Roman" w:hAnsi="Verdana" w:cs="TTE1DADA58t00"/>
          <w:sz w:val="20"/>
          <w:szCs w:val="20"/>
        </w:rPr>
        <w:t>……</w:t>
      </w:r>
      <w:r w:rsidR="0096773E">
        <w:rPr>
          <w:rFonts w:ascii="Verdana" w:eastAsia="Times New Roman" w:hAnsi="Verdana" w:cs="TTE1DADA58t00"/>
          <w:sz w:val="20"/>
          <w:szCs w:val="20"/>
        </w:rPr>
        <w:t>..</w:t>
      </w:r>
      <w:r w:rsidR="00D73B61">
        <w:rPr>
          <w:rFonts w:ascii="Verdana" w:eastAsia="Times New Roman" w:hAnsi="Verdana" w:cs="TTE1DADA58t00"/>
          <w:sz w:val="20"/>
          <w:szCs w:val="20"/>
        </w:rPr>
        <w:t xml:space="preserve">………., </w:t>
      </w:r>
      <w:r w:rsidR="00D7548C">
        <w:rPr>
          <w:rFonts w:ascii="Verdana" w:eastAsia="Times New Roman" w:hAnsi="Verdana" w:cs="TTE1DADA58t00"/>
          <w:sz w:val="20"/>
          <w:szCs w:val="20"/>
        </w:rPr>
        <w:t xml:space="preserve">e-mail </w:t>
      </w:r>
      <w:r w:rsidR="00D73B61">
        <w:t>…</w:t>
      </w:r>
      <w:r w:rsidR="0096773E">
        <w:t>….</w:t>
      </w:r>
      <w:r w:rsidR="00D73B61">
        <w:t>……………</w:t>
      </w:r>
      <w:r w:rsidRPr="00FF5CC2">
        <w:rPr>
          <w:rFonts w:ascii="Verdana" w:eastAsia="Times New Roman" w:hAnsi="Verdana" w:cs="TTE1DADA58t00"/>
          <w:sz w:val="20"/>
          <w:szCs w:val="20"/>
        </w:rPr>
        <w:br/>
      </w:r>
    </w:p>
    <w:p w14:paraId="3FE80759" w14:textId="0EA03839" w:rsidR="00C51B74" w:rsidRPr="00D7548C" w:rsidRDefault="00C51B74" w:rsidP="00D7548C">
      <w:pPr>
        <w:autoSpaceDE w:val="0"/>
        <w:autoSpaceDN w:val="0"/>
        <w:adjustRightInd w:val="0"/>
        <w:spacing w:after="0" w:line="240" w:lineRule="auto"/>
        <w:jc w:val="both"/>
        <w:rPr>
          <w:rFonts w:ascii="Verdana" w:eastAsia="Times New Roman" w:hAnsi="Verdana" w:cs="TTE1DADA58t00"/>
          <w:sz w:val="20"/>
          <w:szCs w:val="20"/>
        </w:rPr>
      </w:pPr>
      <w:r>
        <w:rPr>
          <w:rFonts w:ascii="Verdana" w:eastAsia="Times New Roman" w:hAnsi="Verdana" w:cs="TTE1DADA58t00"/>
          <w:sz w:val="20"/>
          <w:szCs w:val="20"/>
        </w:rPr>
        <w:t xml:space="preserve">2) </w:t>
      </w:r>
      <w:r w:rsidR="0096773E">
        <w:rPr>
          <w:rFonts w:ascii="Verdana" w:eastAsia="Times New Roman" w:hAnsi="Verdana" w:cs="TTE1DADA58t00"/>
          <w:sz w:val="20"/>
          <w:szCs w:val="20"/>
        </w:rPr>
        <w:t xml:space="preserve">  </w:t>
      </w:r>
      <w:r>
        <w:rPr>
          <w:rFonts w:ascii="Verdana" w:eastAsia="Times New Roman" w:hAnsi="Verdana" w:cs="TTE1DADA58t00"/>
          <w:sz w:val="20"/>
          <w:szCs w:val="20"/>
        </w:rPr>
        <w:t xml:space="preserve">ze strony Wykonawcy </w:t>
      </w:r>
      <w:r w:rsidR="00D7548C">
        <w:rPr>
          <w:rFonts w:ascii="Verdana" w:eastAsia="Times New Roman" w:hAnsi="Verdana" w:cs="TTE1DADA58t00"/>
          <w:sz w:val="20"/>
          <w:szCs w:val="20"/>
        </w:rPr>
        <w:t>–</w:t>
      </w:r>
      <w:r w:rsidR="00D73B61">
        <w:rPr>
          <w:rFonts w:ascii="Verdana" w:eastAsia="Times New Roman" w:hAnsi="Verdana" w:cs="TTE1DADA58t00"/>
          <w:sz w:val="20"/>
          <w:szCs w:val="20"/>
        </w:rPr>
        <w:t>………</w:t>
      </w:r>
      <w:r w:rsidR="0096773E">
        <w:rPr>
          <w:rFonts w:ascii="Verdana" w:eastAsia="Times New Roman" w:hAnsi="Verdana" w:cs="TTE1DADA58t00"/>
          <w:sz w:val="20"/>
          <w:szCs w:val="20"/>
        </w:rPr>
        <w:t>..</w:t>
      </w:r>
      <w:r w:rsidR="00D73B61">
        <w:rPr>
          <w:rFonts w:ascii="Verdana" w:eastAsia="Times New Roman" w:hAnsi="Verdana" w:cs="TTE1DADA58t00"/>
          <w:sz w:val="20"/>
          <w:szCs w:val="20"/>
        </w:rPr>
        <w:t>…………</w:t>
      </w:r>
      <w:r w:rsidR="00D7548C">
        <w:rPr>
          <w:rFonts w:ascii="Verdana" w:eastAsia="Times New Roman" w:hAnsi="Verdana" w:cs="TTE1DADA58t00"/>
          <w:sz w:val="20"/>
          <w:szCs w:val="20"/>
        </w:rPr>
        <w:t xml:space="preserve">, </w:t>
      </w:r>
      <w:r w:rsidR="00FF5CC2" w:rsidRPr="00D7548C">
        <w:rPr>
          <w:rFonts w:ascii="Verdana" w:eastAsia="Calibri" w:hAnsi="Verdana" w:cs="Calibri"/>
          <w:color w:val="000000"/>
          <w:sz w:val="20"/>
          <w:szCs w:val="20"/>
          <w:lang w:eastAsia="pl-PL"/>
        </w:rPr>
        <w:t>nr</w:t>
      </w:r>
      <w:r w:rsidR="0096773E">
        <w:rPr>
          <w:rFonts w:ascii="Verdana" w:eastAsia="Calibri" w:hAnsi="Verdana" w:cs="Calibri"/>
          <w:color w:val="000000"/>
          <w:sz w:val="20"/>
          <w:szCs w:val="20"/>
          <w:lang w:eastAsia="pl-PL"/>
        </w:rPr>
        <w:t xml:space="preserve"> </w:t>
      </w:r>
      <w:r w:rsidR="00FF5CC2" w:rsidRPr="00D7548C">
        <w:rPr>
          <w:rFonts w:ascii="Verdana" w:eastAsia="Calibri" w:hAnsi="Verdana" w:cs="Calibri"/>
          <w:color w:val="000000"/>
          <w:sz w:val="20"/>
          <w:szCs w:val="20"/>
          <w:lang w:eastAsia="pl-PL"/>
        </w:rPr>
        <w:t xml:space="preserve"> tel</w:t>
      </w:r>
      <w:r w:rsidR="0096773E">
        <w:rPr>
          <w:rFonts w:ascii="Verdana" w:eastAsia="Calibri" w:hAnsi="Verdana" w:cs="Calibri"/>
          <w:color w:val="000000"/>
          <w:sz w:val="20"/>
          <w:szCs w:val="20"/>
          <w:lang w:eastAsia="pl-PL"/>
        </w:rPr>
        <w:t xml:space="preserve">. </w:t>
      </w:r>
      <w:r w:rsidR="00D73B61">
        <w:rPr>
          <w:rFonts w:ascii="Verdana" w:eastAsia="Calibri" w:hAnsi="Verdana" w:cs="Calibri"/>
          <w:color w:val="000000"/>
          <w:sz w:val="20"/>
          <w:szCs w:val="20"/>
          <w:lang w:eastAsia="pl-PL"/>
        </w:rPr>
        <w:t>………………..</w:t>
      </w:r>
      <w:r w:rsidR="00D7548C">
        <w:rPr>
          <w:rFonts w:ascii="Verdana" w:eastAsia="Times New Roman" w:hAnsi="Verdana" w:cs="TTE1DADA58t00"/>
          <w:sz w:val="20"/>
          <w:szCs w:val="20"/>
        </w:rPr>
        <w:t xml:space="preserve">, </w:t>
      </w:r>
      <w:r w:rsidR="00FF5CC2" w:rsidRPr="00FF5CC2">
        <w:rPr>
          <w:rFonts w:ascii="Verdana" w:eastAsia="Times New Roman" w:hAnsi="Verdana" w:cs="TTE1DADA58t00"/>
          <w:sz w:val="20"/>
          <w:szCs w:val="20"/>
        </w:rPr>
        <w:t xml:space="preserve">e-mail </w:t>
      </w:r>
      <w:hyperlink r:id="rId15" w:history="1">
        <w:r w:rsidR="0096773E">
          <w:rPr>
            <w:rFonts w:ascii="Verdana" w:eastAsia="Times New Roman" w:hAnsi="Verdana" w:cs="TTE1DADA58t00"/>
            <w:sz w:val="20"/>
            <w:szCs w:val="20"/>
          </w:rPr>
          <w:t>……………………</w:t>
        </w:r>
      </w:hyperlink>
      <w:r w:rsidR="00D7548C" w:rsidRPr="00D7548C">
        <w:rPr>
          <w:rFonts w:ascii="Verdana" w:eastAsia="Times New Roman" w:hAnsi="Verdana" w:cs="TTE1DADA58t00"/>
          <w:sz w:val="20"/>
          <w:szCs w:val="20"/>
        </w:rPr>
        <w:t xml:space="preserve"> </w:t>
      </w:r>
      <w:r w:rsidRPr="00D7548C">
        <w:rPr>
          <w:rFonts w:ascii="Verdana" w:eastAsia="Times New Roman" w:hAnsi="Verdana" w:cs="TTE1DADA58t00"/>
          <w:sz w:val="20"/>
          <w:szCs w:val="20"/>
        </w:rPr>
        <w:t xml:space="preserve">  </w:t>
      </w:r>
    </w:p>
    <w:p w14:paraId="436EA751" w14:textId="77777777" w:rsidR="00FF5CC2" w:rsidRPr="00FF5CC2" w:rsidRDefault="00C51B74" w:rsidP="00FF5CC2">
      <w:pPr>
        <w:autoSpaceDE w:val="0"/>
        <w:autoSpaceDN w:val="0"/>
        <w:adjustRightInd w:val="0"/>
        <w:spacing w:after="0" w:line="240" w:lineRule="auto"/>
        <w:jc w:val="both"/>
        <w:rPr>
          <w:rFonts w:ascii="Verdana" w:eastAsia="Times New Roman" w:hAnsi="Verdana" w:cs="TTE1DADA58t00"/>
          <w:sz w:val="20"/>
          <w:szCs w:val="20"/>
        </w:rPr>
      </w:pPr>
      <w:r>
        <w:rPr>
          <w:rFonts w:ascii="Verdana" w:eastAsia="Times New Roman" w:hAnsi="Verdana" w:cs="TTE1DADA58t00"/>
          <w:sz w:val="20"/>
          <w:szCs w:val="20"/>
        </w:rPr>
        <w:t xml:space="preserve"> </w:t>
      </w:r>
    </w:p>
    <w:p w14:paraId="07159AEE" w14:textId="77777777" w:rsidR="00FF5CC2" w:rsidRDefault="00FF5CC2" w:rsidP="00FF5CC2">
      <w:pPr>
        <w:spacing w:after="0" w:line="240" w:lineRule="auto"/>
        <w:jc w:val="both"/>
        <w:rPr>
          <w:rFonts w:ascii="Verdana" w:eastAsia="Times New Roman" w:hAnsi="Verdana" w:cs="TTE1DADA58t00"/>
          <w:sz w:val="20"/>
          <w:szCs w:val="20"/>
        </w:rPr>
      </w:pPr>
      <w:r w:rsidRPr="00FF5CC2">
        <w:rPr>
          <w:rFonts w:ascii="Verdana" w:eastAsia="Times New Roman" w:hAnsi="Verdana" w:cs="TTE1DADA58t00"/>
          <w:sz w:val="20"/>
          <w:szCs w:val="20"/>
        </w:rPr>
        <w:t>2. Zmiana osób, o których mowa w ust.1 nie stanowi zmiany Umowy i następuje poprzez  pisemne poinformowanie drugiej strony.</w:t>
      </w:r>
    </w:p>
    <w:p w14:paraId="46409637" w14:textId="188075CE" w:rsidR="006957A3" w:rsidRPr="00FF5CC2" w:rsidRDefault="006957A3" w:rsidP="00FF5CC2">
      <w:pPr>
        <w:spacing w:after="0" w:line="240" w:lineRule="auto"/>
        <w:jc w:val="both"/>
        <w:rPr>
          <w:rFonts w:ascii="Verdana" w:eastAsia="Times New Roman" w:hAnsi="Verdana" w:cs="TTE1DADA58t00"/>
          <w:sz w:val="20"/>
          <w:szCs w:val="20"/>
        </w:rPr>
      </w:pPr>
    </w:p>
    <w:p w14:paraId="7A0AE0D5" w14:textId="2964768F" w:rsidR="004F043F" w:rsidRPr="000B6952" w:rsidRDefault="00FF5CC2" w:rsidP="00FF5CC2">
      <w:pPr>
        <w:tabs>
          <w:tab w:val="center" w:pos="221"/>
          <w:tab w:val="center" w:pos="3216"/>
        </w:tabs>
        <w:spacing w:after="0" w:line="228" w:lineRule="auto"/>
        <w:ind w:left="705" w:right="57"/>
        <w:contextualSpacing/>
        <w:jc w:val="both"/>
        <w:rPr>
          <w:rFonts w:ascii="Verdana" w:eastAsia="Calibri" w:hAnsi="Verdana" w:cs="Calibri"/>
          <w:b/>
          <w:bCs/>
          <w:color w:val="000000"/>
          <w:sz w:val="20"/>
          <w:szCs w:val="20"/>
          <w:lang w:eastAsia="pl-PL"/>
        </w:rPr>
      </w:pPr>
      <w:r>
        <w:rPr>
          <w:rFonts w:ascii="Verdana" w:eastAsia="Calibri" w:hAnsi="Verdana" w:cs="Calibri"/>
          <w:color w:val="000000"/>
          <w:sz w:val="20"/>
          <w:szCs w:val="20"/>
          <w:lang w:eastAsia="pl-PL"/>
        </w:rPr>
        <w:t xml:space="preserve">                                                  </w:t>
      </w:r>
      <w:r w:rsidR="006957A3">
        <w:rPr>
          <w:rFonts w:ascii="Verdana" w:eastAsia="Calibri" w:hAnsi="Verdana" w:cs="Calibri"/>
          <w:color w:val="000000"/>
          <w:sz w:val="20"/>
          <w:szCs w:val="20"/>
          <w:lang w:eastAsia="pl-PL"/>
        </w:rPr>
        <w:t xml:space="preserve"> </w:t>
      </w:r>
      <w:r w:rsidRPr="000B6952">
        <w:rPr>
          <w:rFonts w:ascii="Verdana" w:eastAsia="Calibri" w:hAnsi="Verdana" w:cs="Calibri"/>
          <w:b/>
          <w:bCs/>
          <w:color w:val="000000"/>
          <w:sz w:val="20"/>
          <w:szCs w:val="20"/>
          <w:lang w:eastAsia="pl-PL"/>
        </w:rPr>
        <w:t xml:space="preserve"> </w:t>
      </w:r>
      <w:r w:rsidR="004F043F" w:rsidRPr="000B6952">
        <w:rPr>
          <w:rFonts w:ascii="Verdana" w:eastAsia="Calibri" w:hAnsi="Verdana" w:cs="Calibri"/>
          <w:b/>
          <w:bCs/>
          <w:color w:val="000000"/>
          <w:sz w:val="20"/>
          <w:szCs w:val="20"/>
          <w:lang w:eastAsia="pl-PL"/>
        </w:rPr>
        <w:t>§ 8</w:t>
      </w:r>
    </w:p>
    <w:p w14:paraId="0E604A89" w14:textId="3974F160" w:rsidR="004F043F" w:rsidRPr="000B6952" w:rsidRDefault="00984384" w:rsidP="004F043F">
      <w:pPr>
        <w:keepNext/>
        <w:keepLines/>
        <w:spacing w:after="0"/>
        <w:ind w:hanging="284"/>
        <w:jc w:val="center"/>
        <w:outlineLvl w:val="3"/>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lastRenderedPageBreak/>
        <w:t xml:space="preserve">Odstąpienie od </w:t>
      </w:r>
      <w:r w:rsidR="004F043F" w:rsidRPr="000B6952">
        <w:rPr>
          <w:rFonts w:ascii="Verdana" w:eastAsia="Calibri" w:hAnsi="Verdana" w:cs="Calibri"/>
          <w:b/>
          <w:bCs/>
          <w:color w:val="000000"/>
          <w:sz w:val="20"/>
          <w:szCs w:val="20"/>
          <w:lang w:eastAsia="pl-PL"/>
        </w:rPr>
        <w:t>Umowy</w:t>
      </w:r>
    </w:p>
    <w:p w14:paraId="1F1826B0" w14:textId="77777777" w:rsidR="004F043F" w:rsidRPr="00415522" w:rsidRDefault="004F043F" w:rsidP="004F043F">
      <w:pPr>
        <w:keepNext/>
        <w:keepLines/>
        <w:spacing w:after="0"/>
        <w:ind w:left="142" w:right="58" w:hanging="284"/>
        <w:jc w:val="center"/>
        <w:outlineLvl w:val="3"/>
        <w:rPr>
          <w:rFonts w:ascii="Verdana" w:eastAsia="Calibri" w:hAnsi="Verdana" w:cs="Calibri"/>
          <w:color w:val="000000"/>
          <w:sz w:val="20"/>
          <w:szCs w:val="20"/>
          <w:lang w:eastAsia="pl-PL"/>
        </w:rPr>
      </w:pPr>
    </w:p>
    <w:p w14:paraId="7C90FB43" w14:textId="565CB1E3" w:rsidR="004F043F" w:rsidRPr="00415522" w:rsidRDefault="004F043F" w:rsidP="004F043F">
      <w:pPr>
        <w:numPr>
          <w:ilvl w:val="0"/>
          <w:numId w:val="11"/>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Zamawiający uprawniony jest do </w:t>
      </w:r>
      <w:r w:rsidR="00984384">
        <w:rPr>
          <w:rFonts w:ascii="Verdana" w:eastAsia="Calibri" w:hAnsi="Verdana" w:cs="Calibri"/>
          <w:color w:val="000000"/>
          <w:sz w:val="20"/>
          <w:szCs w:val="20"/>
          <w:lang w:eastAsia="pl-PL"/>
        </w:rPr>
        <w:t>odstąpienia od</w:t>
      </w:r>
      <w:r w:rsidR="00984384" w:rsidRPr="00415522">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Umowy, jeżeli:</w:t>
      </w:r>
    </w:p>
    <w:p w14:paraId="6104248F" w14:textId="77777777" w:rsidR="004F043F" w:rsidRPr="00415522" w:rsidRDefault="004F043F" w:rsidP="004F043F">
      <w:pPr>
        <w:numPr>
          <w:ilvl w:val="1"/>
          <w:numId w:val="11"/>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Wykonawca realizuje Przedmiot umowy niezgodnie z postanowieniami niniejszej Umowy lub wskazaniami Zamawiającego, pomimo pisemnego wezwania do usunięcia naruszeń </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i upływu wyznaczonego w tym celu terminu;</w:t>
      </w:r>
    </w:p>
    <w:p w14:paraId="76FB7F73" w14:textId="77777777" w:rsidR="004F043F" w:rsidRPr="00415522" w:rsidRDefault="004F043F" w:rsidP="004F043F">
      <w:pPr>
        <w:numPr>
          <w:ilvl w:val="1"/>
          <w:numId w:val="11"/>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Wykonawca nie rozpoczął realizacji Przedmiotu umowy pomimo pisemnego wezwania Zamawiającego;</w:t>
      </w:r>
    </w:p>
    <w:p w14:paraId="2955687F" w14:textId="00F4EA9C" w:rsidR="004F043F" w:rsidRPr="00415522" w:rsidRDefault="004F043F" w:rsidP="004F043F">
      <w:pPr>
        <w:numPr>
          <w:ilvl w:val="1"/>
          <w:numId w:val="11"/>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Wykonawca przerwał realizację Przedmiotu Umowy z przyczyn leżących po stronie Wykonawcy i przerwa ta trwa dłużej niż </w:t>
      </w:r>
      <w:r w:rsidR="000B6952">
        <w:rPr>
          <w:rFonts w:ascii="Verdana" w:eastAsia="Calibri" w:hAnsi="Verdana" w:cs="Calibri"/>
          <w:color w:val="000000"/>
          <w:sz w:val="20"/>
          <w:szCs w:val="20"/>
          <w:lang w:eastAsia="pl-PL"/>
        </w:rPr>
        <w:t>7</w:t>
      </w:r>
      <w:r w:rsidRPr="00415522">
        <w:rPr>
          <w:rFonts w:ascii="Verdana" w:eastAsia="Calibri" w:hAnsi="Verdana" w:cs="Calibri"/>
          <w:color w:val="000000"/>
          <w:sz w:val="20"/>
          <w:szCs w:val="20"/>
          <w:lang w:eastAsia="pl-PL"/>
        </w:rPr>
        <w:t xml:space="preserve"> dni.</w:t>
      </w:r>
    </w:p>
    <w:p w14:paraId="4C96A495" w14:textId="77777777" w:rsidR="004F043F" w:rsidRPr="00415522" w:rsidRDefault="004F043F" w:rsidP="004F043F">
      <w:pPr>
        <w:spacing w:after="0" w:line="228" w:lineRule="auto"/>
        <w:ind w:left="142"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4A34B6CE" w14:textId="61DDE2EC" w:rsidR="004F043F" w:rsidRPr="00415522" w:rsidRDefault="00984384" w:rsidP="004F043F">
      <w:pPr>
        <w:numPr>
          <w:ilvl w:val="0"/>
          <w:numId w:val="11"/>
        </w:numPr>
        <w:spacing w:after="0" w:line="228" w:lineRule="auto"/>
        <w:ind w:left="142"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Odstąpienie od</w:t>
      </w:r>
      <w:r w:rsidRPr="00415522">
        <w:rPr>
          <w:rFonts w:ascii="Verdana" w:eastAsia="Calibri" w:hAnsi="Verdana" w:cs="Calibri"/>
          <w:color w:val="000000"/>
          <w:sz w:val="20"/>
          <w:szCs w:val="20"/>
          <w:lang w:eastAsia="pl-PL"/>
        </w:rPr>
        <w:t xml:space="preserve"> </w:t>
      </w:r>
      <w:r w:rsidR="004F043F" w:rsidRPr="00415522">
        <w:rPr>
          <w:rFonts w:ascii="Verdana" w:eastAsia="Calibri" w:hAnsi="Verdana" w:cs="Calibri"/>
          <w:color w:val="000000"/>
          <w:sz w:val="20"/>
          <w:szCs w:val="20"/>
          <w:lang w:eastAsia="pl-PL"/>
        </w:rPr>
        <w:t>umowy, o którym mowa w ust. 1 może nastąpić bez zachowania okresu wypowiedzenia, w formie pisemnej pod rygorem nieważności i powinno zawierać uzasadnienie.</w:t>
      </w:r>
      <w:r w:rsidR="007325DB">
        <w:rPr>
          <w:rFonts w:ascii="Verdana" w:eastAsia="Calibri" w:hAnsi="Verdana" w:cs="Calibri"/>
          <w:color w:val="000000"/>
          <w:sz w:val="20"/>
          <w:szCs w:val="20"/>
          <w:lang w:eastAsia="pl-PL"/>
        </w:rPr>
        <w:t xml:space="preserve"> Termin na odstąpienie wynosi 15 dni od powzięcia wiadomości o przyczynie odstąpienia, lecz nie później niż 30 dni od upływu terminu, o którym mowa w </w:t>
      </w:r>
      <w:r w:rsidR="007325DB">
        <w:rPr>
          <w:rFonts w:ascii="Segoe UI Symbol" w:eastAsia="Calibri" w:hAnsi="Segoe UI Symbol" w:cs="Calibri"/>
          <w:color w:val="000000"/>
          <w:sz w:val="20"/>
          <w:szCs w:val="20"/>
          <w:lang w:eastAsia="pl-PL"/>
        </w:rPr>
        <w:t xml:space="preserve">§ 2 ust. 1.  </w:t>
      </w:r>
    </w:p>
    <w:p w14:paraId="6355CC09" w14:textId="77777777" w:rsidR="004F043F" w:rsidRDefault="004F043F" w:rsidP="004F043F">
      <w:pPr>
        <w:spacing w:after="0"/>
        <w:jc w:val="center"/>
        <w:rPr>
          <w:rFonts w:ascii="Verdana" w:eastAsia="Calibri" w:hAnsi="Verdana" w:cs="Calibri"/>
          <w:color w:val="000000"/>
          <w:sz w:val="20"/>
          <w:szCs w:val="20"/>
          <w:lang w:eastAsia="pl-PL"/>
        </w:rPr>
      </w:pPr>
    </w:p>
    <w:p w14:paraId="6D814EE2" w14:textId="77777777" w:rsidR="004F043F" w:rsidRPr="000B6952" w:rsidRDefault="004F043F" w:rsidP="004F043F">
      <w:pPr>
        <w:spacing w:after="0"/>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 9</w:t>
      </w:r>
    </w:p>
    <w:p w14:paraId="14BC173C" w14:textId="77777777" w:rsidR="004F043F" w:rsidRPr="000B6952" w:rsidRDefault="004F043F" w:rsidP="004F043F">
      <w:pPr>
        <w:spacing w:after="0"/>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Kary Umowne</w:t>
      </w:r>
    </w:p>
    <w:p w14:paraId="0ED41844" w14:textId="77777777" w:rsidR="004F043F" w:rsidRPr="00415522" w:rsidRDefault="004F043F" w:rsidP="000B6952">
      <w:pPr>
        <w:spacing w:after="0" w:line="276" w:lineRule="auto"/>
        <w:ind w:left="142" w:right="629"/>
        <w:jc w:val="center"/>
        <w:rPr>
          <w:rFonts w:ascii="Verdana" w:eastAsia="Calibri" w:hAnsi="Verdana" w:cs="Calibri"/>
          <w:color w:val="000000"/>
          <w:sz w:val="20"/>
          <w:szCs w:val="20"/>
          <w:lang w:eastAsia="pl-PL"/>
        </w:rPr>
      </w:pPr>
    </w:p>
    <w:p w14:paraId="79B39668" w14:textId="77777777" w:rsidR="004F043F" w:rsidRPr="00415522" w:rsidRDefault="004F043F" w:rsidP="000B6952">
      <w:pPr>
        <w:numPr>
          <w:ilvl w:val="0"/>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Wykonawca zapłaci Zamawiającemu kary umowne:</w:t>
      </w:r>
    </w:p>
    <w:p w14:paraId="799E0C56" w14:textId="77777777" w:rsidR="004F043F" w:rsidRPr="00415522" w:rsidRDefault="004F043F" w:rsidP="000B6952">
      <w:pPr>
        <w:numPr>
          <w:ilvl w:val="1"/>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 przypadku przekroczenia terminu/ów wykonania Przedmiotu Umowy, o którym mowa w § 2 ust. 1, - w wysokości 0,5% wynagrodzenia netto, o którym mowa</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w</w:t>
      </w: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 xml:space="preserve">§ 3 ust. 1 za każdy dzień </w:t>
      </w:r>
      <w:r>
        <w:rPr>
          <w:rFonts w:ascii="Verdana" w:eastAsia="Calibri" w:hAnsi="Verdana" w:cs="Calibri"/>
          <w:color w:val="000000"/>
          <w:sz w:val="20"/>
          <w:szCs w:val="20"/>
          <w:lang w:eastAsia="pl-PL"/>
        </w:rPr>
        <w:t>zwłoki</w:t>
      </w:r>
      <w:r w:rsidRPr="00415522">
        <w:rPr>
          <w:rFonts w:ascii="Verdana" w:eastAsia="Calibri" w:hAnsi="Verdana" w:cs="Calibri"/>
          <w:color w:val="000000"/>
          <w:sz w:val="20"/>
          <w:szCs w:val="20"/>
          <w:lang w:eastAsia="pl-PL"/>
        </w:rPr>
        <w:t>;</w:t>
      </w:r>
    </w:p>
    <w:p w14:paraId="3F4C497C" w14:textId="77777777" w:rsidR="004F043F" w:rsidRPr="00415522" w:rsidRDefault="004F043F" w:rsidP="000B6952">
      <w:pPr>
        <w:numPr>
          <w:ilvl w:val="1"/>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 przypadku, gdy prace objęte Przedmiotem umowy będzie wykonywał podmiot inny niż Wykonawca lub Podwykonawca skierowany do wykonania prac zgodnie </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 xml:space="preserve">z § 10 </w:t>
      </w:r>
      <w:r w:rsidRPr="00415522">
        <w:rPr>
          <w:rFonts w:ascii="Verdana" w:eastAsia="Calibri" w:hAnsi="Verdana" w:cs="Calibri"/>
          <w:noProof/>
          <w:color w:val="000000"/>
          <w:sz w:val="20"/>
          <w:szCs w:val="20"/>
          <w:lang w:eastAsia="pl-PL"/>
        </w:rPr>
        <w:t xml:space="preserve">- </w:t>
      </w:r>
      <w:r w:rsidRPr="00415522">
        <w:rPr>
          <w:rFonts w:ascii="Verdana" w:eastAsia="Calibri" w:hAnsi="Verdana" w:cs="Calibri"/>
          <w:color w:val="000000"/>
          <w:sz w:val="20"/>
          <w:szCs w:val="20"/>
          <w:lang w:eastAsia="pl-PL"/>
        </w:rPr>
        <w:t>w wysokości 5% wynagrodzenia netto, o którym mowa w 3 ust. 1 za każdy stwierdzony przypadek takiego naruszenia;</w:t>
      </w:r>
    </w:p>
    <w:p w14:paraId="6CABF8D4" w14:textId="3CAC7F54" w:rsidR="004F043F" w:rsidRPr="00415522" w:rsidRDefault="00CF3A70" w:rsidP="000B6952">
      <w:pPr>
        <w:numPr>
          <w:ilvl w:val="1"/>
          <w:numId w:val="12"/>
        </w:numPr>
        <w:spacing w:after="0" w:line="276" w:lineRule="auto"/>
        <w:ind w:left="142"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odstąpienie od</w:t>
      </w:r>
      <w:r w:rsidR="004F043F" w:rsidRPr="00415522">
        <w:rPr>
          <w:rFonts w:ascii="Verdana" w:eastAsia="Calibri" w:hAnsi="Verdana" w:cs="Calibri"/>
          <w:color w:val="000000"/>
          <w:sz w:val="20"/>
          <w:szCs w:val="20"/>
          <w:lang w:eastAsia="pl-PL"/>
        </w:rPr>
        <w:t xml:space="preserve"> Umowy przez Zamawiającego z przyczyn dotyczących Wykonawcy</w:t>
      </w:r>
    </w:p>
    <w:p w14:paraId="1C75D49B" w14:textId="77777777" w:rsidR="004F043F" w:rsidRPr="00415522" w:rsidRDefault="004F043F" w:rsidP="000B6952">
      <w:pPr>
        <w:spacing w:after="0" w:line="276" w:lineRule="auto"/>
        <w:ind w:left="142"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 w wysokości 20% wynagrodzenia netto, o którym mowa w § 3 ust. 1;</w:t>
      </w:r>
    </w:p>
    <w:p w14:paraId="72B798CE" w14:textId="5E9F9545" w:rsidR="006B5823" w:rsidRDefault="006B5823" w:rsidP="000B6952">
      <w:pPr>
        <w:numPr>
          <w:ilvl w:val="1"/>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 przypadku przekroczenia terminu</w:t>
      </w:r>
      <w:r w:rsidR="005D2EE9">
        <w:rPr>
          <w:rFonts w:ascii="Verdana" w:eastAsia="Calibri" w:hAnsi="Verdana" w:cs="Calibri"/>
          <w:color w:val="000000"/>
          <w:sz w:val="20"/>
          <w:szCs w:val="20"/>
          <w:lang w:eastAsia="pl-PL"/>
        </w:rPr>
        <w:t xml:space="preserve"> przystąpienie do</w:t>
      </w:r>
      <w:r>
        <w:rPr>
          <w:rFonts w:ascii="Verdana" w:eastAsia="Calibri" w:hAnsi="Verdana" w:cs="Calibri"/>
          <w:color w:val="000000"/>
          <w:sz w:val="20"/>
          <w:szCs w:val="20"/>
          <w:lang w:eastAsia="pl-PL"/>
        </w:rPr>
        <w:t xml:space="preserve"> naprawy gwarancyjnej</w:t>
      </w:r>
      <w:r w:rsidR="005D2EE9">
        <w:rPr>
          <w:rFonts w:ascii="Verdana" w:eastAsia="Calibri" w:hAnsi="Verdana" w:cs="Calibri"/>
          <w:color w:val="000000"/>
          <w:sz w:val="20"/>
          <w:szCs w:val="20"/>
          <w:lang w:eastAsia="pl-PL"/>
        </w:rPr>
        <w:t xml:space="preserve"> lub jej wykonania</w:t>
      </w:r>
      <w:r w:rsidRPr="00415522">
        <w:rPr>
          <w:rFonts w:ascii="Verdana" w:eastAsia="Calibri" w:hAnsi="Verdana" w:cs="Calibri"/>
          <w:color w:val="000000"/>
          <w:sz w:val="20"/>
          <w:szCs w:val="20"/>
          <w:lang w:eastAsia="pl-PL"/>
        </w:rPr>
        <w:t xml:space="preserve">, o </w:t>
      </w:r>
      <w:r w:rsidR="005D2EE9">
        <w:rPr>
          <w:rFonts w:ascii="Verdana" w:eastAsia="Calibri" w:hAnsi="Verdana" w:cs="Calibri"/>
          <w:color w:val="000000"/>
          <w:sz w:val="20"/>
          <w:szCs w:val="20"/>
          <w:lang w:eastAsia="pl-PL"/>
        </w:rPr>
        <w:t>których</w:t>
      </w:r>
      <w:r>
        <w:rPr>
          <w:rFonts w:ascii="Verdana" w:eastAsia="Calibri" w:hAnsi="Verdana" w:cs="Calibri"/>
          <w:color w:val="000000"/>
          <w:sz w:val="20"/>
          <w:szCs w:val="20"/>
          <w:lang w:eastAsia="pl-PL"/>
        </w:rPr>
        <w:t xml:space="preserve"> mowa w § 15 </w:t>
      </w:r>
      <w:r w:rsidRPr="00415522">
        <w:rPr>
          <w:rFonts w:ascii="Verdana" w:eastAsia="Calibri" w:hAnsi="Verdana" w:cs="Calibri"/>
          <w:color w:val="000000"/>
          <w:sz w:val="20"/>
          <w:szCs w:val="20"/>
          <w:lang w:eastAsia="pl-PL"/>
        </w:rPr>
        <w:t xml:space="preserve"> ust. </w:t>
      </w:r>
      <w:r>
        <w:rPr>
          <w:rFonts w:ascii="Verdana" w:eastAsia="Calibri" w:hAnsi="Verdana" w:cs="Calibri"/>
          <w:color w:val="000000"/>
          <w:sz w:val="20"/>
          <w:szCs w:val="20"/>
          <w:lang w:eastAsia="pl-PL"/>
        </w:rPr>
        <w:t xml:space="preserve">3 </w:t>
      </w:r>
      <w:r w:rsidRPr="00415522">
        <w:rPr>
          <w:rFonts w:ascii="Verdana" w:eastAsia="Calibri" w:hAnsi="Verdana" w:cs="Calibri"/>
          <w:color w:val="000000"/>
          <w:sz w:val="20"/>
          <w:szCs w:val="20"/>
          <w:lang w:eastAsia="pl-PL"/>
        </w:rPr>
        <w:t>- w wysokości 0,</w:t>
      </w:r>
      <w:r w:rsidR="005D2EE9">
        <w:rPr>
          <w:rFonts w:ascii="Verdana" w:eastAsia="Calibri" w:hAnsi="Verdana" w:cs="Calibri"/>
          <w:color w:val="000000"/>
          <w:sz w:val="20"/>
          <w:szCs w:val="20"/>
          <w:lang w:eastAsia="pl-PL"/>
        </w:rPr>
        <w:t>3</w:t>
      </w:r>
      <w:r w:rsidRPr="00415522">
        <w:rPr>
          <w:rFonts w:ascii="Verdana" w:eastAsia="Calibri" w:hAnsi="Verdana" w:cs="Calibri"/>
          <w:color w:val="000000"/>
          <w:sz w:val="20"/>
          <w:szCs w:val="20"/>
          <w:lang w:eastAsia="pl-PL"/>
        </w:rPr>
        <w:t>% wynagrodzenia netto, o którym mowa</w:t>
      </w:r>
      <w:r w:rsidR="005D2EE9">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w</w:t>
      </w: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 xml:space="preserve">§ 3 ust. 1 za każdy dzień </w:t>
      </w:r>
      <w:r>
        <w:rPr>
          <w:rFonts w:ascii="Verdana" w:eastAsia="Calibri" w:hAnsi="Verdana" w:cs="Calibri"/>
          <w:color w:val="000000"/>
          <w:sz w:val="20"/>
          <w:szCs w:val="20"/>
          <w:lang w:eastAsia="pl-PL"/>
        </w:rPr>
        <w:t>zwłoki</w:t>
      </w:r>
      <w:r w:rsidR="005D2EE9">
        <w:rPr>
          <w:rFonts w:ascii="Verdana" w:eastAsia="Calibri" w:hAnsi="Verdana" w:cs="Calibri"/>
          <w:color w:val="000000"/>
          <w:sz w:val="20"/>
          <w:szCs w:val="20"/>
          <w:lang w:eastAsia="pl-PL"/>
        </w:rPr>
        <w:t>;</w:t>
      </w:r>
    </w:p>
    <w:p w14:paraId="6F69EDE3" w14:textId="14981911" w:rsidR="004F043F" w:rsidRPr="00415522" w:rsidRDefault="004F043F" w:rsidP="000B6952">
      <w:pPr>
        <w:numPr>
          <w:ilvl w:val="1"/>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naruszenia przez Wykonawcę innych niż wskazane w pkt 1)-</w:t>
      </w:r>
      <w:r w:rsidR="006B5823">
        <w:rPr>
          <w:rFonts w:ascii="Verdana" w:eastAsia="Calibri" w:hAnsi="Verdana" w:cs="Calibri"/>
          <w:color w:val="000000"/>
          <w:sz w:val="20"/>
          <w:szCs w:val="20"/>
          <w:lang w:eastAsia="pl-PL"/>
        </w:rPr>
        <w:t>4</w:t>
      </w:r>
      <w:r w:rsidRPr="00415522">
        <w:rPr>
          <w:rFonts w:ascii="Verdana" w:eastAsia="Calibri" w:hAnsi="Verdana" w:cs="Calibri"/>
          <w:color w:val="000000"/>
          <w:sz w:val="20"/>
          <w:szCs w:val="20"/>
          <w:lang w:eastAsia="pl-PL"/>
        </w:rPr>
        <w:t>) obowiązków umownych Wykonawcy - w wysokości 2% wynagrodzenia netto, o którym mowa</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w § 3 ust. 1 za każdorazowe naruszenie warunków Umowy.</w:t>
      </w:r>
    </w:p>
    <w:p w14:paraId="4DD8046A" w14:textId="77777777" w:rsidR="004F043F" w:rsidRPr="00415522" w:rsidRDefault="004F043F" w:rsidP="000B6952">
      <w:pPr>
        <w:numPr>
          <w:ilvl w:val="0"/>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Zamawiający może potrącić kwotę kary z każdej wierzytelności należnej Wykonawcy. Zapłata kary przez Wykonawcę lub potrącenie przez Zamawiającego kwoty kary </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z płatności należnej Wykonawcy nie zwalnia Wykonawcy z obowiązku wykonania Przedmiotu umowy lub jakichkolwiek innych zobowiązań wynikających z Umowy.</w:t>
      </w:r>
    </w:p>
    <w:p w14:paraId="732E4686" w14:textId="77777777" w:rsidR="004F043F" w:rsidRPr="00415522" w:rsidRDefault="004F043F" w:rsidP="000B6952">
      <w:pPr>
        <w:numPr>
          <w:ilvl w:val="0"/>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Łączna kwota kar umownych naliczonych zgodnie z ust. 1 nie przekroczy wartości 20% wynagrodzenia netto, o którym mowa w § 3 ust. 1 Umowy,</w:t>
      </w:r>
    </w:p>
    <w:p w14:paraId="515471B9" w14:textId="77777777" w:rsidR="004F043F" w:rsidRPr="00415522" w:rsidRDefault="004F043F" w:rsidP="000B6952">
      <w:pPr>
        <w:numPr>
          <w:ilvl w:val="0"/>
          <w:numId w:val="12"/>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Zamawiający zastrzega sobie prawo do dochodzenia odszkodowania uzupełniającego przenoszącego wysokość zastrzeżonych kar umownych do pełnej wysokości poniesionej szkody</w:t>
      </w:r>
      <w:r w:rsidRPr="00415522">
        <w:rPr>
          <w:rFonts w:ascii="Verdana" w:eastAsia="Calibri" w:hAnsi="Verdana" w:cs="Calibri"/>
          <w:noProof/>
          <w:color w:val="000000"/>
          <w:sz w:val="20"/>
          <w:szCs w:val="20"/>
          <w:lang w:eastAsia="pl-PL"/>
        </w:rPr>
        <w:drawing>
          <wp:inline distT="0" distB="0" distL="0" distR="0" wp14:anchorId="6391FDC3" wp14:editId="72C10B43">
            <wp:extent cx="12192" cy="24391"/>
            <wp:effectExtent l="0" t="0" r="0" b="0"/>
            <wp:docPr id="13874" name="Picture 13874"/>
            <wp:cNvGraphicFramePr/>
            <a:graphic xmlns:a="http://schemas.openxmlformats.org/drawingml/2006/main">
              <a:graphicData uri="http://schemas.openxmlformats.org/drawingml/2006/picture">
                <pic:pic xmlns:pic="http://schemas.openxmlformats.org/drawingml/2006/picture">
                  <pic:nvPicPr>
                    <pic:cNvPr id="13874" name="Picture 13874"/>
                    <pic:cNvPicPr/>
                  </pic:nvPicPr>
                  <pic:blipFill>
                    <a:blip r:embed="rId16"/>
                    <a:stretch>
                      <a:fillRect/>
                    </a:stretch>
                  </pic:blipFill>
                  <pic:spPr>
                    <a:xfrm>
                      <a:off x="0" y="0"/>
                      <a:ext cx="12192" cy="24391"/>
                    </a:xfrm>
                    <a:prstGeom prst="rect">
                      <a:avLst/>
                    </a:prstGeom>
                  </pic:spPr>
                </pic:pic>
              </a:graphicData>
            </a:graphic>
          </wp:inline>
        </w:drawing>
      </w:r>
    </w:p>
    <w:p w14:paraId="2F9BA78A" w14:textId="06A548EE" w:rsidR="004F043F" w:rsidRDefault="004F043F" w:rsidP="004F043F">
      <w:pPr>
        <w:keepNext/>
        <w:keepLines/>
        <w:spacing w:after="0"/>
        <w:ind w:right="629"/>
        <w:jc w:val="center"/>
        <w:outlineLvl w:val="3"/>
        <w:rPr>
          <w:rFonts w:ascii="Verdana" w:eastAsia="Calibri" w:hAnsi="Verdana" w:cs="Calibri"/>
          <w:color w:val="000000"/>
          <w:sz w:val="20"/>
          <w:szCs w:val="20"/>
          <w:lang w:eastAsia="pl-PL"/>
        </w:rPr>
      </w:pPr>
    </w:p>
    <w:p w14:paraId="2B6860A8" w14:textId="77777777" w:rsidR="003B00F7" w:rsidRPr="000B6952" w:rsidRDefault="003B00F7" w:rsidP="003B00F7">
      <w:pPr>
        <w:pStyle w:val="Standard"/>
        <w:spacing w:after="0" w:line="240" w:lineRule="auto"/>
        <w:jc w:val="center"/>
        <w:rPr>
          <w:rFonts w:ascii="Verdana" w:hAnsi="Verdana"/>
          <w:b/>
          <w:bCs/>
          <w:sz w:val="20"/>
          <w:szCs w:val="20"/>
        </w:rPr>
      </w:pPr>
      <w:r w:rsidRPr="000B6952">
        <w:rPr>
          <w:rFonts w:ascii="Verdana" w:eastAsia="Times New Roman" w:hAnsi="Verdana" w:cs="Times New Roman"/>
          <w:b/>
          <w:bCs/>
          <w:sz w:val="20"/>
          <w:szCs w:val="20"/>
          <w:lang w:eastAsia="pl-PL"/>
        </w:rPr>
        <w:t>§ 10</w:t>
      </w:r>
    </w:p>
    <w:p w14:paraId="5E50DDF4" w14:textId="77777777" w:rsidR="003B00F7" w:rsidRPr="000B6952" w:rsidRDefault="003B00F7" w:rsidP="003B00F7">
      <w:pPr>
        <w:pStyle w:val="Standard"/>
        <w:spacing w:after="120" w:line="240" w:lineRule="auto"/>
        <w:jc w:val="center"/>
        <w:rPr>
          <w:rFonts w:ascii="Verdana" w:hAnsi="Verdana"/>
          <w:b/>
          <w:bCs/>
          <w:sz w:val="20"/>
          <w:szCs w:val="20"/>
        </w:rPr>
      </w:pPr>
      <w:r w:rsidRPr="000B6952">
        <w:rPr>
          <w:rFonts w:ascii="Verdana" w:eastAsia="Times New Roman" w:hAnsi="Verdana" w:cs="Times New Roman"/>
          <w:b/>
          <w:bCs/>
          <w:sz w:val="20"/>
          <w:szCs w:val="20"/>
          <w:lang w:eastAsia="pl-PL"/>
        </w:rPr>
        <w:t>Podwykonawcy</w:t>
      </w:r>
    </w:p>
    <w:p w14:paraId="5F5FBA12" w14:textId="77777777" w:rsidR="003B00F7" w:rsidRPr="001A6BF7" w:rsidRDefault="003B00F7" w:rsidP="003B00F7">
      <w:pPr>
        <w:pStyle w:val="Standard"/>
        <w:numPr>
          <w:ilvl w:val="0"/>
          <w:numId w:val="26"/>
        </w:numPr>
        <w:tabs>
          <w:tab w:val="left" w:pos="426"/>
        </w:tabs>
        <w:spacing w:after="0" w:line="240" w:lineRule="auto"/>
        <w:ind w:left="426" w:hanging="426"/>
        <w:jc w:val="both"/>
        <w:rPr>
          <w:rFonts w:ascii="Verdana" w:hAnsi="Verdana"/>
          <w:sz w:val="20"/>
          <w:szCs w:val="20"/>
        </w:rPr>
      </w:pPr>
      <w:r w:rsidRPr="001A6BF7">
        <w:rPr>
          <w:rFonts w:ascii="Verdana" w:eastAsia="Times New Roman" w:hAnsi="Verdana" w:cs="Times New Roman"/>
          <w:sz w:val="20"/>
          <w:szCs w:val="20"/>
        </w:rPr>
        <w:t xml:space="preserve">Wykonawca może zlecić wykonanie części zakresu </w:t>
      </w:r>
      <w:r w:rsidRPr="001A6BF7">
        <w:rPr>
          <w:rFonts w:ascii="Verdana" w:eastAsia="Times New Roman" w:hAnsi="Verdana" w:cs="Times New Roman"/>
          <w:i/>
          <w:sz w:val="20"/>
          <w:szCs w:val="20"/>
        </w:rPr>
        <w:t>Przedmiotu umowy</w:t>
      </w:r>
      <w:r w:rsidRPr="001A6BF7">
        <w:rPr>
          <w:rFonts w:ascii="Verdana" w:eastAsia="Times New Roman" w:hAnsi="Verdana" w:cs="Times New Roman"/>
          <w:sz w:val="20"/>
          <w:szCs w:val="20"/>
        </w:rPr>
        <w:t xml:space="preserve"> Podwykonawcom jeżeli określił to w złożonej ofercie. Zakres </w:t>
      </w:r>
      <w:r w:rsidRPr="001A6BF7">
        <w:rPr>
          <w:rFonts w:ascii="Verdana" w:eastAsia="Times New Roman" w:hAnsi="Verdana" w:cs="Times New Roman"/>
          <w:i/>
          <w:sz w:val="20"/>
          <w:szCs w:val="20"/>
        </w:rPr>
        <w:t>Przedmiotu umowy</w:t>
      </w:r>
      <w:r w:rsidRPr="001A6BF7">
        <w:rPr>
          <w:rFonts w:ascii="Verdana" w:eastAsia="Times New Roman" w:hAnsi="Verdana" w:cs="Times New Roman"/>
          <w:sz w:val="20"/>
          <w:szCs w:val="20"/>
        </w:rPr>
        <w:t xml:space="preserve"> wykonywany przy udziale Podwykonawców wynikać musi z treści Formularza Ofertowego Wykonawcy.</w:t>
      </w:r>
    </w:p>
    <w:p w14:paraId="76723BF9" w14:textId="77777777" w:rsidR="003B00F7" w:rsidRPr="001A6BF7" w:rsidRDefault="003B00F7" w:rsidP="003B00F7">
      <w:pPr>
        <w:pStyle w:val="Standard"/>
        <w:tabs>
          <w:tab w:val="left" w:pos="852"/>
        </w:tabs>
        <w:spacing w:after="0" w:line="240" w:lineRule="auto"/>
        <w:ind w:left="426" w:hanging="426"/>
        <w:jc w:val="both"/>
        <w:rPr>
          <w:rFonts w:ascii="Verdana" w:hAnsi="Verdana"/>
          <w:sz w:val="20"/>
          <w:szCs w:val="20"/>
        </w:rPr>
      </w:pPr>
      <w:r w:rsidRPr="001A6BF7">
        <w:rPr>
          <w:rFonts w:ascii="Verdana" w:eastAsia="Times New Roman" w:hAnsi="Verdana" w:cs="Times New Roman"/>
          <w:sz w:val="20"/>
          <w:szCs w:val="20"/>
        </w:rPr>
        <w:lastRenderedPageBreak/>
        <w:t xml:space="preserve">2. </w:t>
      </w:r>
      <w:r w:rsidRPr="001A6BF7">
        <w:rPr>
          <w:rFonts w:ascii="Verdana" w:eastAsia="Times New Roman" w:hAnsi="Verdana" w:cs="Times New Roman"/>
          <w:sz w:val="20"/>
          <w:szCs w:val="20"/>
        </w:rPr>
        <w:tab/>
        <w:t>Wykonawca jest zobowiązany do koordynacji prac realizowanych przez Podwykonawców.</w:t>
      </w:r>
    </w:p>
    <w:p w14:paraId="1773ADD4" w14:textId="6D22B50F" w:rsidR="003B00F7" w:rsidRPr="001A6BF7" w:rsidRDefault="003B00F7" w:rsidP="003B00F7">
      <w:pPr>
        <w:pStyle w:val="Standard"/>
        <w:spacing w:after="0" w:line="240" w:lineRule="auto"/>
        <w:ind w:left="426" w:hanging="426"/>
        <w:jc w:val="both"/>
        <w:rPr>
          <w:rFonts w:ascii="Verdana" w:hAnsi="Verdana"/>
          <w:sz w:val="20"/>
          <w:szCs w:val="20"/>
        </w:rPr>
      </w:pPr>
      <w:r w:rsidRPr="001A6BF7">
        <w:rPr>
          <w:rFonts w:ascii="Verdana" w:eastAsia="Times New Roman" w:hAnsi="Verdana" w:cs="Times New Roman"/>
          <w:sz w:val="20"/>
          <w:szCs w:val="20"/>
          <w:lang w:eastAsia="pl-PL"/>
        </w:rPr>
        <w:t xml:space="preserve">3.  </w:t>
      </w:r>
      <w:r w:rsidRPr="001A6BF7">
        <w:rPr>
          <w:rFonts w:ascii="Verdana" w:eastAsia="Times New Roman" w:hAnsi="Verdana" w:cs="Times New Roman"/>
          <w:sz w:val="20"/>
          <w:szCs w:val="20"/>
          <w:lang w:eastAsia="pl-PL"/>
        </w:rPr>
        <w:tab/>
        <w:t xml:space="preserve">W przypadku powierzenia Podwykonawcy przez Wykonawcę realizacji </w:t>
      </w:r>
      <w:r w:rsidRPr="0029571D">
        <w:rPr>
          <w:rFonts w:ascii="Verdana" w:eastAsia="Times New Roman" w:hAnsi="Verdana" w:cs="Times New Roman"/>
          <w:sz w:val="20"/>
          <w:szCs w:val="20"/>
          <w:lang w:eastAsia="pl-PL"/>
        </w:rPr>
        <w:t>Przedmiotu</w:t>
      </w:r>
      <w:r w:rsidRPr="0029571D">
        <w:rPr>
          <w:rFonts w:ascii="Verdana" w:eastAsia="Times New Roman" w:hAnsi="Verdana" w:cs="Times New Roman"/>
          <w:sz w:val="20"/>
          <w:szCs w:val="20"/>
          <w:lang w:eastAsia="pl-PL"/>
        </w:rPr>
        <w:br/>
        <w:t>umowy</w:t>
      </w:r>
      <w:r w:rsidRPr="001A6BF7">
        <w:rPr>
          <w:rFonts w:ascii="Verdana" w:eastAsia="Times New Roman" w:hAnsi="Verdana" w:cs="Times New Roman"/>
          <w:sz w:val="20"/>
          <w:szCs w:val="20"/>
          <w:lang w:eastAsia="pl-PL"/>
        </w:rPr>
        <w:t>, Wykonawca jest zobowiązany we własnym zakresie do terminowego regulowania wszelkich zobowiązań wobec Podwykonawców, w związku z realizacją Umowy. Nieterminowe regulowanie wymagalnych zobowiązań wobec Podwykonawców stanowi nienależyte wykonywani</w:t>
      </w:r>
      <w:r>
        <w:rPr>
          <w:rFonts w:ascii="Verdana" w:eastAsia="Times New Roman" w:hAnsi="Verdana" w:cs="Times New Roman"/>
          <w:sz w:val="20"/>
          <w:szCs w:val="20"/>
          <w:lang w:eastAsia="pl-PL"/>
        </w:rPr>
        <w:t xml:space="preserve">e Umowy w rozumieniu § </w:t>
      </w:r>
      <w:r w:rsidR="00984384">
        <w:rPr>
          <w:rFonts w:ascii="Verdana" w:eastAsia="Times New Roman" w:hAnsi="Verdana" w:cs="Times New Roman"/>
          <w:sz w:val="20"/>
          <w:szCs w:val="20"/>
          <w:lang w:eastAsia="pl-PL"/>
        </w:rPr>
        <w:t>8</w:t>
      </w:r>
      <w:r>
        <w:rPr>
          <w:rFonts w:ascii="Verdana" w:eastAsia="Times New Roman" w:hAnsi="Verdana" w:cs="Times New Roman"/>
          <w:sz w:val="20"/>
          <w:szCs w:val="20"/>
          <w:lang w:eastAsia="pl-PL"/>
        </w:rPr>
        <w:t xml:space="preserve"> ust. 1 </w:t>
      </w:r>
      <w:r w:rsidRPr="001A6BF7">
        <w:rPr>
          <w:rFonts w:ascii="Verdana" w:eastAsia="Times New Roman" w:hAnsi="Verdana" w:cs="Times New Roman"/>
          <w:sz w:val="20"/>
          <w:szCs w:val="20"/>
          <w:lang w:eastAsia="pl-PL"/>
        </w:rPr>
        <w:t xml:space="preserve">pkt 1 oraz § </w:t>
      </w:r>
      <w:r w:rsidR="00984384">
        <w:rPr>
          <w:rFonts w:ascii="Verdana" w:eastAsia="Times New Roman" w:hAnsi="Verdana" w:cs="Times New Roman"/>
          <w:sz w:val="20"/>
          <w:szCs w:val="20"/>
          <w:lang w:eastAsia="pl-PL"/>
        </w:rPr>
        <w:t>9</w:t>
      </w:r>
      <w:r w:rsidRPr="001A6BF7">
        <w:rPr>
          <w:rFonts w:ascii="Verdana" w:eastAsia="Times New Roman" w:hAnsi="Verdana" w:cs="Times New Roman"/>
          <w:sz w:val="20"/>
          <w:szCs w:val="20"/>
          <w:lang w:eastAsia="pl-PL"/>
        </w:rPr>
        <w:t xml:space="preserve"> ust. 1 pkt </w:t>
      </w:r>
      <w:r w:rsidR="007325DB">
        <w:rPr>
          <w:rFonts w:ascii="Verdana" w:eastAsia="Times New Roman" w:hAnsi="Verdana" w:cs="Times New Roman"/>
          <w:sz w:val="20"/>
          <w:szCs w:val="20"/>
          <w:lang w:eastAsia="pl-PL"/>
        </w:rPr>
        <w:t>4</w:t>
      </w:r>
      <w:r w:rsidRPr="001A6BF7">
        <w:rPr>
          <w:rFonts w:ascii="Verdana" w:eastAsia="Times New Roman" w:hAnsi="Verdana" w:cs="Times New Roman"/>
          <w:sz w:val="20"/>
          <w:szCs w:val="20"/>
          <w:lang w:eastAsia="pl-PL"/>
        </w:rPr>
        <w:t>.</w:t>
      </w:r>
    </w:p>
    <w:p w14:paraId="3F72A35B" w14:textId="77777777" w:rsidR="000B6952" w:rsidRPr="009078A8" w:rsidRDefault="003B00F7" w:rsidP="000B6952">
      <w:pPr>
        <w:widowControl w:val="0"/>
        <w:suppressAutoHyphens/>
        <w:autoSpaceDN w:val="0"/>
        <w:spacing w:before="120" w:after="120" w:line="240" w:lineRule="auto"/>
        <w:jc w:val="both"/>
        <w:textAlignment w:val="baseline"/>
        <w:rPr>
          <w:rFonts w:ascii="Verdana" w:eastAsia="SimSun" w:hAnsi="Verdana" w:cs="Mangal"/>
          <w:kern w:val="3"/>
          <w:sz w:val="20"/>
          <w:szCs w:val="20"/>
          <w:lang w:eastAsia="zh-CN" w:bidi="hi-IN"/>
        </w:rPr>
      </w:pPr>
      <w:r w:rsidRPr="001A6BF7">
        <w:rPr>
          <w:rFonts w:ascii="Verdana" w:eastAsia="Times New Roman" w:hAnsi="Verdana" w:cs="Times New Roman"/>
          <w:sz w:val="20"/>
          <w:szCs w:val="20"/>
          <w:lang w:eastAsia="pl-PL"/>
        </w:rPr>
        <w:t xml:space="preserve">4. </w:t>
      </w:r>
      <w:r w:rsidRPr="001A6BF7">
        <w:rPr>
          <w:rFonts w:ascii="Verdana" w:eastAsia="Times New Roman" w:hAnsi="Verdana" w:cs="Times New Roman"/>
          <w:sz w:val="20"/>
          <w:szCs w:val="20"/>
          <w:lang w:eastAsia="pl-PL"/>
        </w:rPr>
        <w:tab/>
      </w:r>
      <w:r w:rsidR="000B6952" w:rsidRPr="009078A8">
        <w:rPr>
          <w:rFonts w:ascii="Verdana" w:eastAsia="SimSun" w:hAnsi="Verdana" w:cs="Mangal"/>
          <w:color w:val="000000"/>
          <w:kern w:val="3"/>
          <w:sz w:val="20"/>
          <w:szCs w:val="20"/>
          <w:lang w:eastAsia="zh-CN" w:bidi="hi-IN"/>
        </w:rPr>
        <w:t xml:space="preserve">Wykonawca będzie w pełni odpowiedzialny za działania lub uchybienia każdego podwykonawcy, jego przedstawicieli lub pracowników, tak jakby były to działania lub </w:t>
      </w:r>
      <w:r w:rsidR="000B6952" w:rsidRPr="009078A8">
        <w:rPr>
          <w:rFonts w:ascii="Verdana" w:eastAsia="SimSun" w:hAnsi="Verdana" w:cs="Mangal"/>
          <w:kern w:val="3"/>
          <w:sz w:val="20"/>
          <w:szCs w:val="20"/>
          <w:lang w:eastAsia="zh-CN" w:bidi="hi-IN"/>
        </w:rPr>
        <w:t>uchybienia Wykonawcy.</w:t>
      </w:r>
    </w:p>
    <w:p w14:paraId="7AD93B74" w14:textId="77777777" w:rsidR="003B00F7" w:rsidRPr="001A6BF7" w:rsidRDefault="003B00F7" w:rsidP="003B00F7">
      <w:pPr>
        <w:pStyle w:val="Standard"/>
        <w:spacing w:after="0" w:line="240" w:lineRule="auto"/>
        <w:ind w:left="426" w:hanging="426"/>
        <w:jc w:val="both"/>
        <w:rPr>
          <w:rFonts w:ascii="Verdana" w:hAnsi="Verdana"/>
          <w:sz w:val="20"/>
          <w:szCs w:val="20"/>
        </w:rPr>
      </w:pPr>
      <w:r w:rsidRPr="001A6BF7">
        <w:rPr>
          <w:rFonts w:ascii="Verdana" w:eastAsia="Times New Roman" w:hAnsi="Verdana" w:cs="Times New Roman"/>
          <w:sz w:val="20"/>
          <w:szCs w:val="20"/>
          <w:lang w:eastAsia="pl-PL"/>
        </w:rPr>
        <w:t xml:space="preserve">5. </w:t>
      </w:r>
      <w:r w:rsidRPr="001A6BF7">
        <w:rPr>
          <w:rFonts w:ascii="Verdana" w:eastAsia="Times New Roman" w:hAnsi="Verdana" w:cs="Times New Roman"/>
          <w:sz w:val="20"/>
          <w:szCs w:val="20"/>
          <w:lang w:eastAsia="pl-PL"/>
        </w:rPr>
        <w:tab/>
        <w:t>Powierzenie Podwykonawcy zakresu prac innego niż wskazany w ust. 1 musi być uzasadnione przez Wykonawcę na piśmie i uprzednio zaakceptowane przez Przedstawiciela Zamawiającego. Powyższa zmiana nie wymaga aneksu do Umowy.</w:t>
      </w:r>
    </w:p>
    <w:p w14:paraId="7ACADB88" w14:textId="77777777" w:rsidR="003B00F7" w:rsidRPr="001A6BF7" w:rsidRDefault="003B00F7" w:rsidP="003B00F7">
      <w:pPr>
        <w:pStyle w:val="Standard"/>
        <w:spacing w:after="0" w:line="240" w:lineRule="auto"/>
        <w:ind w:left="426" w:hanging="426"/>
        <w:jc w:val="both"/>
        <w:rPr>
          <w:rFonts w:ascii="Verdana" w:hAnsi="Verdana"/>
          <w:sz w:val="20"/>
          <w:szCs w:val="20"/>
        </w:rPr>
      </w:pPr>
      <w:r w:rsidRPr="001A6BF7">
        <w:rPr>
          <w:rFonts w:ascii="Verdana" w:eastAsia="Times New Roman" w:hAnsi="Verdana" w:cs="Times New Roman"/>
          <w:sz w:val="20"/>
          <w:szCs w:val="20"/>
          <w:lang w:eastAsia="pl-PL"/>
        </w:rPr>
        <w:t xml:space="preserve">6. Jakakolwiek przerwa w realizacji </w:t>
      </w:r>
      <w:r w:rsidRPr="0029571D">
        <w:rPr>
          <w:rFonts w:ascii="Verdana" w:eastAsia="Times New Roman" w:hAnsi="Verdana" w:cs="Times New Roman"/>
          <w:sz w:val="20"/>
          <w:szCs w:val="20"/>
          <w:lang w:eastAsia="pl-PL"/>
        </w:rPr>
        <w:t xml:space="preserve">Przedmiotu umowy </w:t>
      </w:r>
      <w:r w:rsidRPr="001A6BF7">
        <w:rPr>
          <w:rFonts w:ascii="Verdana" w:eastAsia="Times New Roman" w:hAnsi="Verdana" w:cs="Times New Roman"/>
          <w:sz w:val="20"/>
          <w:szCs w:val="20"/>
          <w:lang w:eastAsia="pl-PL"/>
        </w:rPr>
        <w:t>wynikająca z braku     Podwykonawcy będzie traktowana, jako przerwa wynikła z przyczyn zależnych od     Wykonawcy.</w:t>
      </w:r>
    </w:p>
    <w:p w14:paraId="0DEB76A8" w14:textId="77777777" w:rsidR="003B00F7" w:rsidRDefault="003B00F7" w:rsidP="004F043F">
      <w:pPr>
        <w:keepNext/>
        <w:keepLines/>
        <w:spacing w:after="0"/>
        <w:ind w:right="629"/>
        <w:jc w:val="center"/>
        <w:outlineLvl w:val="3"/>
        <w:rPr>
          <w:rFonts w:ascii="Verdana" w:eastAsia="Calibri" w:hAnsi="Verdana" w:cs="Calibri"/>
          <w:color w:val="000000"/>
          <w:sz w:val="20"/>
          <w:szCs w:val="20"/>
          <w:lang w:eastAsia="pl-PL"/>
        </w:rPr>
      </w:pPr>
    </w:p>
    <w:p w14:paraId="0177311A" w14:textId="409D83B2" w:rsidR="004F043F" w:rsidRPr="000B6952" w:rsidRDefault="004F043F" w:rsidP="004F043F">
      <w:pPr>
        <w:keepNext/>
        <w:keepLines/>
        <w:tabs>
          <w:tab w:val="left" w:pos="8364"/>
        </w:tabs>
        <w:spacing w:after="0"/>
        <w:jc w:val="center"/>
        <w:outlineLvl w:val="3"/>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 xml:space="preserve">§ </w:t>
      </w:r>
      <w:r w:rsidR="003B00F7" w:rsidRPr="000B6952">
        <w:rPr>
          <w:rFonts w:ascii="Verdana" w:eastAsia="Calibri" w:hAnsi="Verdana" w:cs="Calibri"/>
          <w:b/>
          <w:bCs/>
          <w:color w:val="000000"/>
          <w:sz w:val="20"/>
          <w:szCs w:val="20"/>
          <w:lang w:eastAsia="pl-PL"/>
        </w:rPr>
        <w:t>11</w:t>
      </w:r>
    </w:p>
    <w:p w14:paraId="54A36F5C" w14:textId="77777777" w:rsidR="004F043F" w:rsidRPr="000B6952" w:rsidRDefault="004F043F" w:rsidP="004F043F">
      <w:pPr>
        <w:keepNext/>
        <w:keepLines/>
        <w:spacing w:after="0"/>
        <w:jc w:val="center"/>
        <w:outlineLvl w:val="3"/>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Poufność</w:t>
      </w:r>
    </w:p>
    <w:p w14:paraId="1CF4101D" w14:textId="77777777" w:rsidR="004F043F" w:rsidRPr="00415522" w:rsidRDefault="004F043F" w:rsidP="004F043F">
      <w:pPr>
        <w:keepNext/>
        <w:keepLines/>
        <w:spacing w:after="0"/>
        <w:ind w:right="629"/>
        <w:jc w:val="center"/>
        <w:outlineLvl w:val="3"/>
        <w:rPr>
          <w:rFonts w:ascii="Verdana" w:eastAsia="Calibri" w:hAnsi="Verdana" w:cs="Calibri"/>
          <w:color w:val="000000"/>
          <w:sz w:val="20"/>
          <w:szCs w:val="20"/>
          <w:lang w:eastAsia="pl-PL"/>
        </w:rPr>
      </w:pPr>
    </w:p>
    <w:p w14:paraId="5A1AF8DB" w14:textId="77777777" w:rsidR="004F043F" w:rsidRPr="00415522" w:rsidRDefault="004F043F" w:rsidP="000B6952">
      <w:pPr>
        <w:numPr>
          <w:ilvl w:val="0"/>
          <w:numId w:val="13"/>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Wykonawca zobowiązuje się do zachowania w tajemnicy wszelkich informacji, </w:t>
      </w: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br/>
        <w:t xml:space="preserve">o których dowiedział się w związku z wykonywaniem Przedmiotu umowy. </w:t>
      </w:r>
      <w:r w:rsidRPr="00415522">
        <w:rPr>
          <w:rFonts w:ascii="Verdana" w:eastAsia="Calibri" w:hAnsi="Verdana" w:cs="Calibri"/>
          <w:color w:val="000000"/>
          <w:sz w:val="20"/>
          <w:szCs w:val="20"/>
          <w:lang w:eastAsia="pl-PL"/>
        </w:rPr>
        <w:br/>
        <w:t>W szczególności, Wykonawca zobowiązuje się do zachowania w tajemnicy informacji, które nie podlegają podaniu do publicznej wiadomości, a które pośrednio lub bezpośrednio dotyczą Przedmiotu Umowy.</w:t>
      </w:r>
    </w:p>
    <w:p w14:paraId="57C9DEF8" w14:textId="77777777" w:rsidR="004F043F" w:rsidRPr="00415522" w:rsidRDefault="004F043F" w:rsidP="000B6952">
      <w:pPr>
        <w:numPr>
          <w:ilvl w:val="0"/>
          <w:numId w:val="13"/>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Wykonawca zobowiązuje się do zachowania w tajemnicy informacji, o których powziął wiadomość w związku lub przy okazji wykonywania Przedmiotu umowy,</w:t>
      </w:r>
      <w:r w:rsidRPr="00415522">
        <w:rPr>
          <w:rFonts w:ascii="Verdana" w:eastAsia="Calibri" w:hAnsi="Verdana" w:cs="Calibri"/>
          <w:color w:val="000000"/>
          <w:sz w:val="20"/>
          <w:szCs w:val="20"/>
          <w:lang w:eastAsia="pl-PL"/>
        </w:rPr>
        <w:br/>
        <w:t>a co do których Zamawiający nie podjął bezpośrednich działań mających na celu zachowanie ich poufności, a których ujawnienie może narazić Zamawiającego na szkodę.</w:t>
      </w:r>
    </w:p>
    <w:p w14:paraId="767BC222" w14:textId="77777777" w:rsidR="004F043F" w:rsidRPr="00415522" w:rsidRDefault="004F043F" w:rsidP="000B6952">
      <w:pPr>
        <w:numPr>
          <w:ilvl w:val="0"/>
          <w:numId w:val="13"/>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04D37DBA" w14:textId="77777777" w:rsidR="004F043F" w:rsidRPr="00415522" w:rsidRDefault="004F043F" w:rsidP="000B6952">
      <w:pPr>
        <w:numPr>
          <w:ilvl w:val="0"/>
          <w:numId w:val="13"/>
        </w:numPr>
        <w:spacing w:after="0"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Po wykonaniu Przedmiotu umowy Wykonawca zobowiązany jest na wniosek Zamawiającego zwrócić wszelkie materiały włączając w to ich kopie, odpisy, które zostały mu dostarczone przez Zamawiającego w związku z wykonaniem Przedmiotu umowy oraz inne materiały jakie sporządził, zebrał, opracował w czasie wykonywania Przedmiotu umowy włącznie ze wszystkimi nośnikami, na których zostały utrwalone.</w:t>
      </w:r>
    </w:p>
    <w:p w14:paraId="408B0749" w14:textId="77777777" w:rsidR="004F043F" w:rsidRDefault="004F043F" w:rsidP="000B6952">
      <w:pPr>
        <w:numPr>
          <w:ilvl w:val="0"/>
          <w:numId w:val="13"/>
        </w:numPr>
        <w:spacing w:after="0" w:line="276" w:lineRule="auto"/>
        <w:ind w:left="142" w:right="58"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Wykonawca zobowiązuje się nie prowadzić jakiejkolwiek działalności zawodowej, naukowej lub gospodarczej przy wykorzystaniu informacji uzyskanych od Zamawiającego w związku z wykonaniem Przedmiotu umowy.</w:t>
      </w:r>
    </w:p>
    <w:p w14:paraId="30A356A2" w14:textId="77777777" w:rsidR="004F043F" w:rsidRPr="00415522" w:rsidRDefault="004F043F" w:rsidP="000B6952">
      <w:pPr>
        <w:numPr>
          <w:ilvl w:val="0"/>
          <w:numId w:val="13"/>
        </w:numPr>
        <w:spacing w:after="4" w:line="276" w:lineRule="auto"/>
        <w:ind w:left="142"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Wykonawca ponosi wobec Zamawiającego odpowiedzialność za przestrzeganie </w:t>
      </w:r>
      <w:r>
        <w:rPr>
          <w:rFonts w:ascii="Verdana" w:eastAsia="Calibri" w:hAnsi="Verdana" w:cs="Calibri"/>
          <w:color w:val="000000"/>
          <w:sz w:val="20"/>
          <w:szCs w:val="20"/>
          <w:lang w:eastAsia="pl-PL"/>
        </w:rPr>
        <w:br/>
      </w:r>
      <w:r w:rsidRPr="00415522">
        <w:rPr>
          <w:rFonts w:ascii="Verdana" w:eastAsia="Calibri" w:hAnsi="Verdana" w:cs="Calibri"/>
          <w:color w:val="000000"/>
          <w:sz w:val="20"/>
          <w:szCs w:val="20"/>
          <w:lang w:eastAsia="pl-PL"/>
        </w:rPr>
        <w:t>zobowiązań wskazanych w niniejszym paragrafie również przez Podwykonawców</w:t>
      </w:r>
      <w:r w:rsidRPr="00415522">
        <w:rPr>
          <w:rFonts w:ascii="Verdana" w:eastAsia="Calibri" w:hAnsi="Verdana" w:cs="Calibri"/>
          <w:noProof/>
          <w:color w:val="000000"/>
          <w:sz w:val="20"/>
          <w:szCs w:val="20"/>
          <w:lang w:eastAsia="pl-PL"/>
        </w:rPr>
        <w:drawing>
          <wp:inline distT="0" distB="0" distL="0" distR="0" wp14:anchorId="72D9F8FB" wp14:editId="2F31A7E6">
            <wp:extent cx="18288" cy="24391"/>
            <wp:effectExtent l="0" t="0" r="0" b="0"/>
            <wp:docPr id="16679" name="Picture 16679"/>
            <wp:cNvGraphicFramePr/>
            <a:graphic xmlns:a="http://schemas.openxmlformats.org/drawingml/2006/main">
              <a:graphicData uri="http://schemas.openxmlformats.org/drawingml/2006/picture">
                <pic:pic xmlns:pic="http://schemas.openxmlformats.org/drawingml/2006/picture">
                  <pic:nvPicPr>
                    <pic:cNvPr id="16679" name="Picture 16679"/>
                    <pic:cNvPicPr/>
                  </pic:nvPicPr>
                  <pic:blipFill>
                    <a:blip r:embed="rId17"/>
                    <a:stretch>
                      <a:fillRect/>
                    </a:stretch>
                  </pic:blipFill>
                  <pic:spPr>
                    <a:xfrm>
                      <a:off x="0" y="0"/>
                      <a:ext cx="18288" cy="24391"/>
                    </a:xfrm>
                    <a:prstGeom prst="rect">
                      <a:avLst/>
                    </a:prstGeom>
                  </pic:spPr>
                </pic:pic>
              </a:graphicData>
            </a:graphic>
          </wp:inline>
        </w:drawing>
      </w:r>
    </w:p>
    <w:p w14:paraId="301636C4" w14:textId="4A3F49AA" w:rsidR="00B66A0F" w:rsidRDefault="00B66A0F" w:rsidP="000B6952">
      <w:pPr>
        <w:spacing w:after="0" w:line="276" w:lineRule="auto"/>
        <w:ind w:right="58"/>
        <w:rPr>
          <w:rFonts w:ascii="Verdana" w:eastAsia="Calibri" w:hAnsi="Verdana" w:cs="Calibri"/>
          <w:color w:val="000000"/>
          <w:sz w:val="20"/>
          <w:szCs w:val="20"/>
          <w:lang w:eastAsia="pl-PL"/>
        </w:rPr>
      </w:pPr>
    </w:p>
    <w:p w14:paraId="3BA050D3" w14:textId="77777777" w:rsidR="00B66A0F" w:rsidRDefault="00B66A0F" w:rsidP="00524EA0">
      <w:pPr>
        <w:spacing w:after="0"/>
        <w:ind w:right="58"/>
        <w:rPr>
          <w:rFonts w:ascii="Verdana" w:eastAsia="Calibri" w:hAnsi="Verdana" w:cs="Calibri"/>
          <w:color w:val="000000"/>
          <w:sz w:val="20"/>
          <w:szCs w:val="20"/>
          <w:lang w:eastAsia="pl-PL"/>
        </w:rPr>
      </w:pPr>
    </w:p>
    <w:p w14:paraId="46F319D8" w14:textId="75D216C2" w:rsidR="004F043F" w:rsidRPr="000B6952" w:rsidRDefault="004F043F" w:rsidP="004F043F">
      <w:pPr>
        <w:spacing w:after="0"/>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 xml:space="preserve">§ </w:t>
      </w:r>
      <w:r w:rsidR="003B00F7" w:rsidRPr="000B6952">
        <w:rPr>
          <w:rFonts w:ascii="Verdana" w:eastAsia="Calibri" w:hAnsi="Verdana" w:cs="Calibri"/>
          <w:b/>
          <w:bCs/>
          <w:color w:val="000000"/>
          <w:sz w:val="20"/>
          <w:szCs w:val="20"/>
          <w:lang w:eastAsia="pl-PL"/>
        </w:rPr>
        <w:t>12</w:t>
      </w:r>
    </w:p>
    <w:p w14:paraId="77335014" w14:textId="77777777" w:rsidR="004F043F" w:rsidRPr="000B6952" w:rsidRDefault="004F043F" w:rsidP="004F043F">
      <w:pPr>
        <w:spacing w:after="0" w:line="271" w:lineRule="auto"/>
        <w:ind w:hanging="284"/>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Zmiany postanowień umowy</w:t>
      </w:r>
    </w:p>
    <w:p w14:paraId="0693FC97" w14:textId="77777777" w:rsidR="004F043F" w:rsidRPr="00415522" w:rsidRDefault="004F043F" w:rsidP="004F043F">
      <w:pPr>
        <w:spacing w:after="0" w:line="271" w:lineRule="auto"/>
        <w:ind w:right="57" w:hanging="284"/>
        <w:jc w:val="center"/>
        <w:rPr>
          <w:rFonts w:ascii="Verdana" w:eastAsia="Calibri" w:hAnsi="Verdana" w:cs="Calibri"/>
          <w:color w:val="000000"/>
          <w:sz w:val="20"/>
          <w:szCs w:val="20"/>
          <w:lang w:eastAsia="pl-PL"/>
        </w:rPr>
      </w:pPr>
    </w:p>
    <w:p w14:paraId="764DE0ED" w14:textId="77777777" w:rsidR="004F043F" w:rsidRPr="00415522" w:rsidRDefault="004F043F" w:rsidP="004F043F">
      <w:pPr>
        <w:numPr>
          <w:ilvl w:val="0"/>
          <w:numId w:val="21"/>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Strony przewidują możliwość dokonywania zmian w Umowie. Poza przypadkami określonymi w Umowie, zmiany Umowy będą mogły nastąpić w następujących przypadkach:</w:t>
      </w:r>
    </w:p>
    <w:p w14:paraId="24BAED85" w14:textId="77777777" w:rsidR="004F043F" w:rsidRPr="00415522" w:rsidRDefault="004F043F" w:rsidP="004F043F">
      <w:pPr>
        <w:numPr>
          <w:ilvl w:val="0"/>
          <w:numId w:val="14"/>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lastRenderedPageBreak/>
        <w:t xml:space="preserve">zmiany powszechnie obowiązujących przepisów prawa w zakresie mającym wpływ </w:t>
      </w:r>
      <w:r w:rsidRPr="00415522">
        <w:rPr>
          <w:rFonts w:ascii="Verdana" w:eastAsia="Calibri" w:hAnsi="Verdana" w:cs="Calibri"/>
          <w:color w:val="000000"/>
          <w:sz w:val="20"/>
          <w:szCs w:val="20"/>
          <w:lang w:eastAsia="pl-PL"/>
        </w:rPr>
        <w:br/>
        <w:t>na realizację Przedmiotu umowy lub świadczenia Stron;</w:t>
      </w:r>
    </w:p>
    <w:p w14:paraId="3236BFE3" w14:textId="77777777" w:rsidR="004F043F" w:rsidRPr="00415522" w:rsidRDefault="004F043F" w:rsidP="004F043F">
      <w:pPr>
        <w:numPr>
          <w:ilvl w:val="0"/>
          <w:numId w:val="14"/>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powstania rozbieżności lub niejasności w rozumieniu pojęć użytych w Umowie, </w:t>
      </w:r>
      <w:r w:rsidRPr="00415522">
        <w:rPr>
          <w:rFonts w:ascii="Verdana" w:eastAsia="Calibri" w:hAnsi="Verdana" w:cs="Calibri"/>
          <w:color w:val="000000"/>
          <w:sz w:val="20"/>
          <w:szCs w:val="20"/>
          <w:lang w:eastAsia="pl-PL"/>
        </w:rPr>
        <w:br/>
        <w:t>których nie będzie można usunąć w inny sposób, a zmiana będzie umożliwiać</w:t>
      </w:r>
      <w:r w:rsidRPr="00415522">
        <w:rPr>
          <w:rFonts w:ascii="Verdana" w:eastAsia="Calibri" w:hAnsi="Verdana" w:cs="Calibri"/>
          <w:color w:val="000000"/>
          <w:sz w:val="20"/>
          <w:szCs w:val="20"/>
          <w:lang w:eastAsia="pl-PL"/>
        </w:rPr>
        <w:br/>
        <w:t xml:space="preserve">usunięcie rozbieżności i doprecyzowanie Umowy w celu jednoznacznej interpretacji </w:t>
      </w:r>
      <w:r w:rsidRPr="00415522">
        <w:rPr>
          <w:rFonts w:ascii="Verdana" w:eastAsia="Calibri" w:hAnsi="Verdana" w:cs="Calibri"/>
          <w:color w:val="000000"/>
          <w:sz w:val="20"/>
          <w:szCs w:val="20"/>
          <w:lang w:eastAsia="pl-PL"/>
        </w:rPr>
        <w:br/>
        <w:t>jej zapisów przez Strony.</w:t>
      </w:r>
    </w:p>
    <w:p w14:paraId="796C469F" w14:textId="77777777" w:rsidR="004F043F" w:rsidRPr="00415522" w:rsidRDefault="004F043F" w:rsidP="004F043F">
      <w:pPr>
        <w:numPr>
          <w:ilvl w:val="0"/>
          <w:numId w:val="14"/>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wystąpienia konieczności wprowadzenia zmian spowodowanych następującymi </w:t>
      </w:r>
      <w:r w:rsidRPr="00415522">
        <w:rPr>
          <w:rFonts w:ascii="Verdana" w:eastAsia="Calibri" w:hAnsi="Verdana" w:cs="Calibri"/>
          <w:color w:val="000000"/>
          <w:sz w:val="20"/>
          <w:szCs w:val="20"/>
          <w:lang w:eastAsia="pl-PL"/>
        </w:rPr>
        <w:br/>
        <w:t>okolicznościami:</w:t>
      </w:r>
    </w:p>
    <w:p w14:paraId="49DE35D3" w14:textId="77777777" w:rsidR="004F043F" w:rsidRPr="00415522" w:rsidRDefault="004F043F" w:rsidP="004F043F">
      <w:pPr>
        <w:numPr>
          <w:ilvl w:val="1"/>
          <w:numId w:val="14"/>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zaistnienia omyłki pisarskiej lub rachunkowej;</w:t>
      </w:r>
    </w:p>
    <w:p w14:paraId="2DC69064" w14:textId="4345E920" w:rsidR="004F043F" w:rsidRPr="00AE4988" w:rsidRDefault="004F043F" w:rsidP="00197BCF">
      <w:pPr>
        <w:numPr>
          <w:ilvl w:val="1"/>
          <w:numId w:val="14"/>
        </w:numPr>
        <w:spacing w:after="0" w:line="228" w:lineRule="auto"/>
        <w:ind w:left="142" w:right="57" w:hanging="284"/>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działania</w:t>
      </w:r>
      <w:r w:rsidR="00C51B74">
        <w:rPr>
          <w:rFonts w:ascii="Verdana" w:eastAsia="Calibri" w:hAnsi="Verdana" w:cs="Calibri"/>
          <w:color w:val="000000"/>
          <w:sz w:val="20"/>
          <w:szCs w:val="20"/>
          <w:lang w:eastAsia="pl-PL"/>
        </w:rPr>
        <w:t xml:space="preserve"> siły wyższej uniemożliwiającej </w:t>
      </w:r>
      <w:r w:rsidRPr="00415522">
        <w:rPr>
          <w:rFonts w:ascii="Verdana" w:eastAsia="Calibri" w:hAnsi="Verdana" w:cs="Calibri"/>
          <w:color w:val="000000"/>
          <w:sz w:val="20"/>
          <w:szCs w:val="20"/>
          <w:lang w:eastAsia="pl-PL"/>
        </w:rPr>
        <w:t xml:space="preserve">wykonanie przedmiotu umowy zgodnie </w:t>
      </w:r>
      <w:r w:rsidRPr="00415522">
        <w:rPr>
          <w:rFonts w:ascii="Verdana" w:eastAsia="Calibri" w:hAnsi="Verdana" w:cs="Calibri"/>
          <w:color w:val="000000"/>
          <w:sz w:val="20"/>
          <w:szCs w:val="20"/>
          <w:lang w:eastAsia="pl-PL"/>
        </w:rPr>
        <w:br/>
        <w:t>z Umową.</w:t>
      </w:r>
      <w:r w:rsidR="000B6952">
        <w:rPr>
          <w:rFonts w:ascii="Verdana" w:eastAsia="Calibri" w:hAnsi="Verdana" w:cs="Calibri"/>
          <w:color w:val="000000"/>
          <w:sz w:val="20"/>
          <w:szCs w:val="20"/>
          <w:lang w:eastAsia="pl-PL"/>
        </w:rPr>
        <w:t xml:space="preserve"> </w:t>
      </w:r>
      <w:r w:rsidRPr="00AE4988">
        <w:rPr>
          <w:rFonts w:ascii="Verdana" w:eastAsia="Calibri" w:hAnsi="Verdana" w:cs="Calibri"/>
          <w:color w:val="000000"/>
          <w:sz w:val="20"/>
          <w:szCs w:val="20"/>
          <w:lang w:eastAsia="pl-PL"/>
        </w:rPr>
        <w:t>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359E2678" w14:textId="6C0D3F72" w:rsidR="004F043F" w:rsidRPr="00415522" w:rsidRDefault="004F043F" w:rsidP="000B6952">
      <w:pPr>
        <w:spacing w:after="0" w:line="228" w:lineRule="auto"/>
        <w:ind w:right="57"/>
        <w:jc w:val="both"/>
        <w:rPr>
          <w:rFonts w:ascii="Verdana" w:eastAsia="Calibri" w:hAnsi="Verdana" w:cs="Calibri"/>
          <w:color w:val="000000"/>
          <w:sz w:val="20"/>
          <w:szCs w:val="20"/>
          <w:lang w:eastAsia="pl-PL"/>
        </w:rPr>
      </w:pPr>
    </w:p>
    <w:p w14:paraId="0F3690C7" w14:textId="5347FBEA" w:rsidR="004F043F" w:rsidRPr="00415522" w:rsidRDefault="004F043F" w:rsidP="004F043F">
      <w:pPr>
        <w:numPr>
          <w:ilvl w:val="0"/>
          <w:numId w:val="21"/>
        </w:numPr>
        <w:spacing w:after="0" w:line="228" w:lineRule="auto"/>
        <w:ind w:left="142" w:right="57" w:hanging="284"/>
        <w:contextualSpacing/>
        <w:jc w:val="both"/>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t xml:space="preserve">Wszelkie zmiany niniejszej Umowy wymagają formy pisemnej w drodze aneksu pod rygorem nieważności, poza przypadkami wyraźnie w niej wskazanymi oraz </w:t>
      </w:r>
      <w:r w:rsidRPr="00415522">
        <w:rPr>
          <w:rFonts w:ascii="Verdana" w:eastAsia="Calibri" w:hAnsi="Verdana" w:cs="Calibri"/>
          <w:color w:val="000000"/>
          <w:sz w:val="20"/>
          <w:szCs w:val="20"/>
          <w:lang w:eastAsia="pl-PL"/>
        </w:rPr>
        <w:br/>
        <w:t xml:space="preserve">z zastrzeżeniem, że każda ze Stron może jednostronnie dokonać zmiany w zakresie numerów telefonów, numeru rachunku bankowego i adresów wskazanych </w:t>
      </w:r>
      <w:r w:rsidRPr="00415522">
        <w:rPr>
          <w:rFonts w:ascii="Verdana" w:eastAsia="Calibri" w:hAnsi="Verdana" w:cs="Calibri"/>
          <w:color w:val="000000"/>
          <w:sz w:val="20"/>
          <w:szCs w:val="20"/>
          <w:lang w:eastAsia="pl-PL"/>
        </w:rPr>
        <w:br/>
        <w:t>w niniejszej Umowie, zawiadamiając o tym pisemnie drugą Stronę niezwłocznie, nie później jednak niż w terminie 3 dni od chwili dokonania zmiany.</w:t>
      </w:r>
    </w:p>
    <w:p w14:paraId="3B5CEB33" w14:textId="77777777" w:rsidR="004F043F" w:rsidRPr="00415522" w:rsidRDefault="004F043F" w:rsidP="004F043F">
      <w:pPr>
        <w:spacing w:after="0"/>
        <w:ind w:left="502" w:right="58"/>
        <w:contextualSpacing/>
        <w:jc w:val="both"/>
        <w:rPr>
          <w:rFonts w:ascii="Verdana" w:eastAsia="Calibri" w:hAnsi="Verdana" w:cs="Calibri"/>
          <w:color w:val="000000"/>
          <w:sz w:val="20"/>
          <w:szCs w:val="20"/>
          <w:lang w:eastAsia="pl-PL"/>
        </w:rPr>
      </w:pPr>
    </w:p>
    <w:p w14:paraId="76B7D33F" w14:textId="0ED194CF" w:rsidR="004F043F" w:rsidRPr="000B6952" w:rsidRDefault="004F043F" w:rsidP="004F043F">
      <w:pPr>
        <w:spacing w:after="0"/>
        <w:contextualSpacing/>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 xml:space="preserve">§ </w:t>
      </w:r>
      <w:r w:rsidR="003B00F7" w:rsidRPr="000B6952">
        <w:rPr>
          <w:rFonts w:ascii="Verdana" w:eastAsia="Calibri" w:hAnsi="Verdana" w:cs="Calibri"/>
          <w:b/>
          <w:bCs/>
          <w:color w:val="000000"/>
          <w:sz w:val="20"/>
          <w:szCs w:val="20"/>
          <w:lang w:eastAsia="pl-PL"/>
        </w:rPr>
        <w:t>13</w:t>
      </w:r>
    </w:p>
    <w:p w14:paraId="05302248" w14:textId="77777777" w:rsidR="004F043F" w:rsidRPr="000B6952" w:rsidRDefault="004F043F" w:rsidP="004F043F">
      <w:pPr>
        <w:keepNext/>
        <w:keepLines/>
        <w:spacing w:after="0"/>
        <w:jc w:val="center"/>
        <w:outlineLvl w:val="4"/>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Cesja wierzytelności</w:t>
      </w:r>
    </w:p>
    <w:p w14:paraId="229FEA84" w14:textId="77777777" w:rsidR="004F043F" w:rsidRPr="00415522" w:rsidRDefault="004F043F" w:rsidP="004F043F">
      <w:pPr>
        <w:keepNext/>
        <w:keepLines/>
        <w:spacing w:after="0"/>
        <w:ind w:left="142" w:right="57" w:hanging="284"/>
        <w:jc w:val="center"/>
        <w:outlineLvl w:val="4"/>
        <w:rPr>
          <w:rFonts w:ascii="Verdana" w:eastAsia="Calibri" w:hAnsi="Verdana" w:cs="Calibri"/>
          <w:color w:val="000000"/>
          <w:sz w:val="20"/>
          <w:szCs w:val="20"/>
          <w:lang w:eastAsia="pl-PL"/>
        </w:rPr>
      </w:pPr>
    </w:p>
    <w:p w14:paraId="6BF492EE" w14:textId="77777777" w:rsidR="004F043F" w:rsidRDefault="004F043F" w:rsidP="004F043F">
      <w:pPr>
        <w:spacing w:after="0" w:line="228" w:lineRule="auto"/>
        <w:ind w:left="142" w:right="57"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Zakazuje się cesji wierzytelności wynikającej z niniejszej umowy bez zgody Zamawiającego</w:t>
      </w:r>
      <w:r>
        <w:rPr>
          <w:rFonts w:ascii="Verdana" w:eastAsia="Calibri" w:hAnsi="Verdana" w:cs="Calibri"/>
          <w:color w:val="000000"/>
          <w:sz w:val="20"/>
          <w:szCs w:val="20"/>
          <w:lang w:eastAsia="pl-PL"/>
        </w:rPr>
        <w:t xml:space="preserve"> </w:t>
      </w:r>
      <w:r w:rsidRPr="00415522">
        <w:rPr>
          <w:rFonts w:ascii="Verdana" w:eastAsia="Calibri" w:hAnsi="Verdana" w:cs="Calibri"/>
          <w:color w:val="000000"/>
          <w:sz w:val="20"/>
          <w:szCs w:val="20"/>
          <w:lang w:eastAsia="pl-PL"/>
        </w:rPr>
        <w:t>wyrażonej na piśmie.</w:t>
      </w:r>
    </w:p>
    <w:p w14:paraId="20B5B185" w14:textId="77777777" w:rsidR="004F043F" w:rsidRDefault="004F043F" w:rsidP="004F043F">
      <w:pPr>
        <w:spacing w:after="0" w:line="228" w:lineRule="auto"/>
        <w:ind w:left="142" w:right="57" w:hanging="284"/>
        <w:jc w:val="both"/>
        <w:rPr>
          <w:rFonts w:ascii="Verdana" w:eastAsia="Calibri" w:hAnsi="Verdana" w:cs="Calibri"/>
          <w:color w:val="000000"/>
          <w:sz w:val="20"/>
          <w:szCs w:val="20"/>
          <w:lang w:eastAsia="pl-PL"/>
        </w:rPr>
      </w:pPr>
    </w:p>
    <w:p w14:paraId="42924A80" w14:textId="5FE57128" w:rsidR="006957A3" w:rsidRPr="000B6952" w:rsidRDefault="006957A3" w:rsidP="00373062">
      <w:pPr>
        <w:spacing w:after="0"/>
        <w:contextualSpacing/>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 14</w:t>
      </w:r>
    </w:p>
    <w:p w14:paraId="63E279FD" w14:textId="5488B08B" w:rsidR="000B6952" w:rsidRPr="000B6952" w:rsidRDefault="000B6952" w:rsidP="00373062">
      <w:pPr>
        <w:spacing w:after="0"/>
        <w:contextualSpacing/>
        <w:jc w:val="center"/>
        <w:rPr>
          <w:rFonts w:ascii="Verdana" w:eastAsia="Calibri" w:hAnsi="Verdana" w:cs="Calibri"/>
          <w:b/>
          <w:bCs/>
          <w:color w:val="000000"/>
          <w:sz w:val="20"/>
          <w:szCs w:val="20"/>
          <w:lang w:eastAsia="pl-PL"/>
        </w:rPr>
      </w:pPr>
      <w:r w:rsidRPr="000B6952">
        <w:rPr>
          <w:rFonts w:ascii="Verdana" w:eastAsia="Calibri" w:hAnsi="Verdana" w:cs="Calibri"/>
          <w:b/>
          <w:bCs/>
          <w:color w:val="000000"/>
          <w:sz w:val="20"/>
          <w:szCs w:val="20"/>
          <w:lang w:eastAsia="pl-PL"/>
        </w:rPr>
        <w:t>Ubezpieczenie</w:t>
      </w:r>
    </w:p>
    <w:p w14:paraId="12F2B24F" w14:textId="77777777" w:rsidR="000B6952" w:rsidRPr="00373062" w:rsidRDefault="000B6952" w:rsidP="00373062">
      <w:pPr>
        <w:spacing w:after="0"/>
        <w:contextualSpacing/>
        <w:jc w:val="center"/>
        <w:rPr>
          <w:rFonts w:ascii="Verdana" w:eastAsia="Calibri" w:hAnsi="Verdana" w:cs="Calibri"/>
          <w:color w:val="000000"/>
          <w:sz w:val="20"/>
          <w:szCs w:val="20"/>
          <w:lang w:eastAsia="pl-PL"/>
        </w:rPr>
      </w:pPr>
    </w:p>
    <w:p w14:paraId="0797B953" w14:textId="77777777" w:rsidR="000B6952" w:rsidRDefault="006957A3" w:rsidP="00373062">
      <w:pPr>
        <w:pStyle w:val="Akapitzlist"/>
        <w:numPr>
          <w:ilvl w:val="0"/>
          <w:numId w:val="28"/>
        </w:numPr>
        <w:spacing w:after="0" w:line="240" w:lineRule="auto"/>
        <w:ind w:left="426" w:hanging="426"/>
        <w:jc w:val="both"/>
        <w:rPr>
          <w:rFonts w:ascii="Verdana" w:eastAsia="Calibri" w:hAnsi="Verdana" w:cs="Calibri"/>
          <w:color w:val="000000"/>
          <w:sz w:val="20"/>
          <w:szCs w:val="20"/>
          <w:lang w:eastAsia="pl-PL"/>
        </w:rPr>
      </w:pPr>
      <w:r w:rsidRPr="006957A3">
        <w:rPr>
          <w:rFonts w:ascii="Verdana" w:eastAsia="Calibri" w:hAnsi="Verdana" w:cs="Calibri"/>
          <w:color w:val="000000"/>
          <w:sz w:val="20"/>
          <w:szCs w:val="20"/>
          <w:lang w:eastAsia="pl-PL"/>
        </w:rPr>
        <w:t>Wykonawca zobowiązany jest do zawarcia na własny koszt odpowiednich umów</w:t>
      </w:r>
      <w:r w:rsidRPr="006957A3">
        <w:rPr>
          <w:rFonts w:ascii="Verdana" w:eastAsia="Calibri" w:hAnsi="Verdana" w:cs="Calibri"/>
          <w:color w:val="000000"/>
          <w:sz w:val="20"/>
          <w:szCs w:val="20"/>
          <w:lang w:eastAsia="pl-PL"/>
        </w:rPr>
        <w:br/>
        <w:t>ubezpieczenia z tytułu szkód, które mogą zaistnieć w związku z określonymi  zdarzeniami losowymi oraz od odpowiedzialności cywilnej na czas realizacji Przedmiotu Umowy na kwotę nie mniejszą niż</w:t>
      </w:r>
      <w:r w:rsidR="00373062">
        <w:rPr>
          <w:rFonts w:ascii="Verdana" w:eastAsia="Calibri" w:hAnsi="Verdana" w:cs="Calibri"/>
          <w:color w:val="000000"/>
          <w:sz w:val="20"/>
          <w:szCs w:val="20"/>
          <w:lang w:eastAsia="pl-PL"/>
        </w:rPr>
        <w:t xml:space="preserve"> </w:t>
      </w:r>
      <w:r w:rsidR="000B6952">
        <w:rPr>
          <w:rFonts w:ascii="Verdana" w:eastAsia="Calibri" w:hAnsi="Verdana" w:cs="Calibri"/>
          <w:color w:val="000000"/>
          <w:sz w:val="20"/>
          <w:szCs w:val="20"/>
          <w:lang w:eastAsia="pl-PL"/>
        </w:rPr>
        <w:t>1</w:t>
      </w:r>
      <w:r w:rsidR="00373062">
        <w:rPr>
          <w:rFonts w:ascii="Verdana" w:eastAsia="Calibri" w:hAnsi="Verdana" w:cs="Calibri"/>
          <w:color w:val="000000"/>
          <w:sz w:val="20"/>
          <w:szCs w:val="20"/>
          <w:lang w:eastAsia="pl-PL"/>
        </w:rPr>
        <w:t>00</w:t>
      </w:r>
      <w:r w:rsidR="000B6952">
        <w:rPr>
          <w:rFonts w:ascii="Verdana" w:eastAsia="Calibri" w:hAnsi="Verdana" w:cs="Calibri"/>
          <w:color w:val="000000"/>
          <w:sz w:val="20"/>
          <w:szCs w:val="20"/>
          <w:lang w:eastAsia="pl-PL"/>
        </w:rPr>
        <w:t>.</w:t>
      </w:r>
      <w:r w:rsidR="00373062">
        <w:rPr>
          <w:rFonts w:ascii="Verdana" w:eastAsia="Calibri" w:hAnsi="Verdana" w:cs="Calibri"/>
          <w:color w:val="000000"/>
          <w:sz w:val="20"/>
          <w:szCs w:val="20"/>
          <w:lang w:eastAsia="pl-PL"/>
        </w:rPr>
        <w:t>000,00</w:t>
      </w:r>
      <w:r w:rsidR="000B6952">
        <w:rPr>
          <w:rFonts w:ascii="Verdana" w:eastAsia="Calibri" w:hAnsi="Verdana" w:cs="Calibri"/>
          <w:color w:val="000000"/>
          <w:sz w:val="20"/>
          <w:szCs w:val="20"/>
          <w:lang w:eastAsia="pl-PL"/>
        </w:rPr>
        <w:t xml:space="preserve"> PLN (słownie złotych: sto tysięcy i 00/100</w:t>
      </w:r>
      <w:r w:rsidR="00373062">
        <w:rPr>
          <w:rFonts w:ascii="Verdana" w:eastAsia="Calibri" w:hAnsi="Verdana" w:cs="Calibri"/>
          <w:color w:val="000000"/>
          <w:sz w:val="20"/>
          <w:szCs w:val="20"/>
          <w:lang w:eastAsia="pl-PL"/>
        </w:rPr>
        <w:t xml:space="preserve">. </w:t>
      </w:r>
    </w:p>
    <w:p w14:paraId="254499F8" w14:textId="2DE0792A" w:rsidR="006957A3" w:rsidRPr="00373062" w:rsidRDefault="006957A3" w:rsidP="000B6952">
      <w:pPr>
        <w:pStyle w:val="Akapitzlist"/>
        <w:numPr>
          <w:ilvl w:val="0"/>
          <w:numId w:val="28"/>
        </w:numPr>
        <w:spacing w:after="0" w:line="240" w:lineRule="auto"/>
        <w:ind w:left="426" w:hanging="426"/>
        <w:jc w:val="both"/>
        <w:rPr>
          <w:rFonts w:ascii="Verdana" w:eastAsia="Calibri" w:hAnsi="Verdana" w:cs="Calibri"/>
          <w:color w:val="000000"/>
          <w:sz w:val="20"/>
          <w:szCs w:val="20"/>
          <w:lang w:eastAsia="pl-PL"/>
        </w:rPr>
      </w:pPr>
      <w:r w:rsidRPr="00373062">
        <w:rPr>
          <w:rFonts w:ascii="Verdana" w:eastAsia="Calibri" w:hAnsi="Verdana" w:cs="Calibri"/>
          <w:color w:val="000000"/>
          <w:sz w:val="20"/>
          <w:szCs w:val="20"/>
          <w:lang w:eastAsia="pl-PL"/>
        </w:rPr>
        <w:t>Ubezpieczeniu podlega w szczególności odpowiedzialność cywilna za szkody oraz następstwa nieszczęśliwych wypadków dotyczą</w:t>
      </w:r>
      <w:r w:rsidR="00373062">
        <w:rPr>
          <w:rFonts w:ascii="Verdana" w:eastAsia="Calibri" w:hAnsi="Verdana" w:cs="Calibri"/>
          <w:color w:val="000000"/>
          <w:sz w:val="20"/>
          <w:szCs w:val="20"/>
          <w:lang w:eastAsia="pl-PL"/>
        </w:rPr>
        <w:t xml:space="preserve">ce pracowników i osób trzecich, </w:t>
      </w:r>
      <w:r w:rsidRPr="00373062">
        <w:rPr>
          <w:rFonts w:ascii="Verdana" w:eastAsia="Calibri" w:hAnsi="Verdana" w:cs="Calibri"/>
          <w:color w:val="000000"/>
          <w:sz w:val="20"/>
          <w:szCs w:val="20"/>
          <w:lang w:eastAsia="pl-PL"/>
        </w:rPr>
        <w:t xml:space="preserve">a powstałe w związku z realizowanymi </w:t>
      </w:r>
      <w:r w:rsidR="00373062" w:rsidRPr="00373062">
        <w:rPr>
          <w:rFonts w:ascii="Verdana" w:eastAsia="Calibri" w:hAnsi="Verdana" w:cs="Calibri"/>
          <w:color w:val="000000"/>
          <w:sz w:val="20"/>
          <w:szCs w:val="20"/>
          <w:lang w:eastAsia="pl-PL"/>
        </w:rPr>
        <w:t>usługami</w:t>
      </w:r>
      <w:r w:rsidRPr="00373062">
        <w:rPr>
          <w:rFonts w:ascii="Verdana" w:eastAsia="Calibri" w:hAnsi="Verdana" w:cs="Calibri"/>
          <w:color w:val="000000"/>
          <w:sz w:val="20"/>
          <w:szCs w:val="20"/>
          <w:lang w:eastAsia="pl-PL"/>
        </w:rPr>
        <w:t xml:space="preserve">. </w:t>
      </w:r>
    </w:p>
    <w:p w14:paraId="53D37335" w14:textId="77777777" w:rsidR="006957A3" w:rsidRPr="006957A3" w:rsidRDefault="006957A3" w:rsidP="006957A3">
      <w:pPr>
        <w:pStyle w:val="Akapitzlist"/>
        <w:numPr>
          <w:ilvl w:val="0"/>
          <w:numId w:val="28"/>
        </w:numPr>
        <w:tabs>
          <w:tab w:val="num" w:pos="426"/>
        </w:tabs>
        <w:spacing w:after="0" w:line="240" w:lineRule="auto"/>
        <w:ind w:hanging="720"/>
        <w:jc w:val="both"/>
        <w:rPr>
          <w:rFonts w:ascii="Verdana" w:eastAsia="Calibri" w:hAnsi="Verdana" w:cs="Calibri"/>
          <w:color w:val="000000"/>
          <w:sz w:val="20"/>
          <w:szCs w:val="20"/>
          <w:lang w:eastAsia="pl-PL"/>
        </w:rPr>
      </w:pPr>
      <w:r w:rsidRPr="006957A3">
        <w:rPr>
          <w:rFonts w:ascii="Verdana" w:eastAsia="Calibri" w:hAnsi="Verdana" w:cs="Calibri"/>
          <w:color w:val="000000"/>
          <w:sz w:val="20"/>
          <w:szCs w:val="20"/>
          <w:lang w:eastAsia="pl-PL"/>
        </w:rPr>
        <w:t xml:space="preserve">Wykonawca zobowiązany jest do przedłożenia umowy lub polisy ubezpieczenia, </w:t>
      </w:r>
    </w:p>
    <w:p w14:paraId="71F78B9C" w14:textId="4AEC6739" w:rsidR="006957A3" w:rsidRPr="006957A3" w:rsidRDefault="006957A3" w:rsidP="006957A3">
      <w:pPr>
        <w:tabs>
          <w:tab w:val="num" w:pos="426"/>
        </w:tabs>
        <w:spacing w:after="0" w:line="240" w:lineRule="auto"/>
        <w:ind w:left="426"/>
        <w:jc w:val="both"/>
        <w:rPr>
          <w:rFonts w:ascii="Verdana" w:eastAsia="Calibri" w:hAnsi="Verdana" w:cs="Calibri"/>
          <w:color w:val="000000"/>
          <w:sz w:val="20"/>
          <w:szCs w:val="20"/>
          <w:lang w:eastAsia="pl-PL"/>
        </w:rPr>
      </w:pPr>
      <w:r w:rsidRPr="006957A3">
        <w:rPr>
          <w:rFonts w:ascii="Verdana" w:eastAsia="Calibri" w:hAnsi="Verdana" w:cs="Calibri"/>
          <w:color w:val="000000"/>
          <w:sz w:val="20"/>
          <w:szCs w:val="20"/>
          <w:lang w:eastAsia="pl-PL"/>
        </w:rPr>
        <w:t xml:space="preserve">w zakresie, o którym mowa w ust. 1 oraz dowodu opłacenia składki ubezpieczeniowej </w:t>
      </w:r>
      <w:r w:rsidRPr="006957A3">
        <w:rPr>
          <w:rFonts w:ascii="Verdana" w:eastAsia="Calibri" w:hAnsi="Verdana" w:cs="Calibri"/>
          <w:color w:val="000000"/>
          <w:sz w:val="20"/>
          <w:szCs w:val="20"/>
          <w:lang w:eastAsia="pl-PL"/>
        </w:rPr>
        <w:br/>
        <w:t xml:space="preserve">w terminie do </w:t>
      </w:r>
      <w:r w:rsidR="000B6952">
        <w:rPr>
          <w:rFonts w:ascii="Verdana" w:eastAsia="Calibri" w:hAnsi="Verdana" w:cs="Calibri"/>
          <w:color w:val="000000"/>
          <w:sz w:val="20"/>
          <w:szCs w:val="20"/>
          <w:lang w:eastAsia="pl-PL"/>
        </w:rPr>
        <w:t>7</w:t>
      </w:r>
      <w:r w:rsidRPr="006957A3">
        <w:rPr>
          <w:rFonts w:ascii="Verdana" w:eastAsia="Calibri" w:hAnsi="Verdana" w:cs="Calibri"/>
          <w:color w:val="000000"/>
          <w:sz w:val="20"/>
          <w:szCs w:val="20"/>
          <w:lang w:eastAsia="pl-PL"/>
        </w:rPr>
        <w:t xml:space="preserve"> dni od dnia podpisania Umowy. </w:t>
      </w:r>
    </w:p>
    <w:p w14:paraId="4D30A243" w14:textId="62CAC0CC" w:rsidR="006957A3" w:rsidRPr="006957A3" w:rsidRDefault="006957A3" w:rsidP="006957A3">
      <w:pPr>
        <w:tabs>
          <w:tab w:val="num" w:pos="426"/>
        </w:tabs>
        <w:suppressAutoHyphens/>
        <w:spacing w:after="0" w:line="240" w:lineRule="auto"/>
        <w:ind w:left="426"/>
        <w:jc w:val="both"/>
        <w:rPr>
          <w:rFonts w:ascii="Verdana" w:eastAsia="Calibri" w:hAnsi="Verdana" w:cs="Calibri"/>
          <w:color w:val="000000"/>
          <w:sz w:val="20"/>
          <w:szCs w:val="20"/>
          <w:lang w:eastAsia="pl-PL"/>
        </w:rPr>
      </w:pPr>
      <w:r w:rsidRPr="006957A3">
        <w:rPr>
          <w:rFonts w:ascii="Verdana" w:eastAsia="Calibri" w:hAnsi="Verdana" w:cs="Calibri"/>
          <w:color w:val="000000"/>
          <w:sz w:val="20"/>
          <w:szCs w:val="20"/>
          <w:lang w:eastAsia="pl-PL"/>
        </w:rPr>
        <w:t>W przypadku, gdy umowy lub polisy ubezpieczenia, o których mowa wyżej będą</w:t>
      </w:r>
      <w:r w:rsidRPr="006957A3">
        <w:rPr>
          <w:rFonts w:ascii="Verdana" w:eastAsia="Calibri" w:hAnsi="Verdana" w:cs="Calibri"/>
          <w:color w:val="000000"/>
          <w:sz w:val="20"/>
          <w:szCs w:val="20"/>
          <w:lang w:eastAsia="pl-PL"/>
        </w:rPr>
        <w:br/>
        <w:t xml:space="preserve">zawarte na okres krótszy niż okres realizacji Przedmiotu Umowy, Wykonawca zobowiązuje się każdorazowo w terminie do 7 dni przed upływem ich ważności, dostarczyć Zamawiającemu odnowioną polisę/umowę ubezpieczenia na pozostały okres obowiązywania Umowy oraz dowód opłacenia składki.  </w:t>
      </w:r>
    </w:p>
    <w:p w14:paraId="6E353283" w14:textId="77777777" w:rsidR="00D30214" w:rsidRDefault="006957A3" w:rsidP="00D30214">
      <w:pPr>
        <w:numPr>
          <w:ilvl w:val="0"/>
          <w:numId w:val="28"/>
        </w:numPr>
        <w:spacing w:after="0" w:line="240" w:lineRule="auto"/>
        <w:ind w:left="426" w:hanging="426"/>
        <w:jc w:val="both"/>
        <w:rPr>
          <w:rFonts w:ascii="Verdana" w:eastAsia="Calibri" w:hAnsi="Verdana" w:cs="Calibri"/>
          <w:color w:val="000000"/>
          <w:sz w:val="20"/>
          <w:szCs w:val="20"/>
          <w:lang w:eastAsia="pl-PL"/>
        </w:rPr>
      </w:pPr>
      <w:r w:rsidRPr="006957A3">
        <w:rPr>
          <w:rFonts w:ascii="Verdana" w:eastAsia="Calibri" w:hAnsi="Verdana" w:cs="Calibri"/>
          <w:color w:val="000000"/>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17813C19" w14:textId="65EA7270" w:rsidR="00D30214" w:rsidRPr="00D30214" w:rsidRDefault="00D30214" w:rsidP="00D30214">
      <w:pPr>
        <w:numPr>
          <w:ilvl w:val="0"/>
          <w:numId w:val="28"/>
        </w:numPr>
        <w:spacing w:after="0" w:line="240" w:lineRule="auto"/>
        <w:ind w:left="426" w:hanging="426"/>
        <w:jc w:val="both"/>
        <w:rPr>
          <w:rFonts w:ascii="Verdana" w:eastAsia="Calibri" w:hAnsi="Verdana" w:cs="Calibri"/>
          <w:color w:val="000000"/>
          <w:sz w:val="20"/>
          <w:szCs w:val="20"/>
          <w:lang w:eastAsia="pl-PL"/>
        </w:rPr>
      </w:pPr>
      <w:r w:rsidRPr="00D30214">
        <w:rPr>
          <w:rFonts w:ascii="Verdana" w:hAnsi="Verdana"/>
          <w:sz w:val="20"/>
          <w:szCs w:val="20"/>
          <w:lang w:eastAsia="ar-SA"/>
        </w:rPr>
        <w:t xml:space="preserve">W przypadku stwierdzenia przez Zamawiającego zaistnienia jakichkolwiek szkód </w:t>
      </w:r>
      <w:r w:rsidRPr="00D30214">
        <w:rPr>
          <w:rFonts w:ascii="Verdana" w:hAnsi="Verdana"/>
          <w:sz w:val="20"/>
          <w:szCs w:val="20"/>
          <w:lang w:eastAsia="ar-SA"/>
        </w:rPr>
        <w:br/>
        <w:t xml:space="preserve">w czasie realizacji Przedmiotu Umowy przez Wykonawcę, Zamawiający zawiadomi </w:t>
      </w:r>
      <w:r w:rsidRPr="00D30214">
        <w:rPr>
          <w:rFonts w:ascii="Verdana" w:hAnsi="Verdana"/>
          <w:sz w:val="20"/>
          <w:szCs w:val="20"/>
          <w:lang w:eastAsia="ar-SA"/>
        </w:rPr>
        <w:br/>
        <w:t>o tym fakcie Wykonawcę, jednocześnie wyznaczając termin i miejsce dokonania oględzin.</w:t>
      </w:r>
    </w:p>
    <w:p w14:paraId="14FC629F" w14:textId="77777777" w:rsidR="00D30214" w:rsidRDefault="00D30214" w:rsidP="00D30214">
      <w:pPr>
        <w:spacing w:after="0" w:line="240" w:lineRule="auto"/>
        <w:jc w:val="both"/>
        <w:rPr>
          <w:rFonts w:ascii="Verdana" w:eastAsia="Calibri" w:hAnsi="Verdana" w:cs="Calibri"/>
          <w:color w:val="000000"/>
          <w:sz w:val="20"/>
          <w:szCs w:val="20"/>
          <w:lang w:eastAsia="pl-PL"/>
        </w:rPr>
      </w:pPr>
    </w:p>
    <w:p w14:paraId="6809DD95" w14:textId="77777777" w:rsidR="006B5823" w:rsidRPr="006957A3" w:rsidRDefault="006B5823" w:rsidP="006B5823">
      <w:pPr>
        <w:spacing w:after="0" w:line="240" w:lineRule="auto"/>
        <w:jc w:val="both"/>
        <w:rPr>
          <w:rFonts w:ascii="Verdana" w:eastAsia="Calibri" w:hAnsi="Verdana" w:cs="Calibri"/>
          <w:color w:val="000000"/>
          <w:sz w:val="20"/>
          <w:szCs w:val="20"/>
          <w:lang w:eastAsia="pl-PL"/>
        </w:rPr>
      </w:pPr>
    </w:p>
    <w:p w14:paraId="371472C2" w14:textId="77850086" w:rsidR="006957A3" w:rsidRPr="00D30214" w:rsidRDefault="006B5823" w:rsidP="006957A3">
      <w:pPr>
        <w:spacing w:after="0" w:line="240" w:lineRule="auto"/>
        <w:jc w:val="center"/>
        <w:rPr>
          <w:rFonts w:ascii="Verdana" w:eastAsia="Calibri" w:hAnsi="Verdana" w:cs="Calibri"/>
          <w:b/>
          <w:bCs/>
          <w:color w:val="000000"/>
          <w:sz w:val="20"/>
          <w:szCs w:val="20"/>
          <w:lang w:eastAsia="pl-PL"/>
        </w:rPr>
      </w:pPr>
      <w:r w:rsidRPr="00D30214">
        <w:rPr>
          <w:rFonts w:ascii="Verdana" w:eastAsia="Calibri" w:hAnsi="Verdana" w:cs="Calibri"/>
          <w:b/>
          <w:bCs/>
          <w:color w:val="000000"/>
          <w:sz w:val="20"/>
          <w:szCs w:val="20"/>
          <w:lang w:eastAsia="pl-PL"/>
        </w:rPr>
        <w:t>§ 15</w:t>
      </w:r>
    </w:p>
    <w:p w14:paraId="44721DE0" w14:textId="46D689CA" w:rsidR="006B5823" w:rsidRDefault="006B5823" w:rsidP="006957A3">
      <w:pPr>
        <w:spacing w:after="0" w:line="240" w:lineRule="auto"/>
        <w:jc w:val="center"/>
        <w:rPr>
          <w:rFonts w:ascii="Verdana" w:eastAsia="Calibri" w:hAnsi="Verdana" w:cs="Calibri"/>
          <w:color w:val="000000"/>
          <w:sz w:val="20"/>
          <w:szCs w:val="20"/>
          <w:lang w:eastAsia="pl-PL"/>
        </w:rPr>
      </w:pPr>
      <w:r w:rsidRPr="00D30214">
        <w:rPr>
          <w:rFonts w:ascii="Verdana" w:eastAsia="Calibri" w:hAnsi="Verdana" w:cs="Calibri"/>
          <w:b/>
          <w:bCs/>
          <w:color w:val="000000"/>
          <w:sz w:val="20"/>
          <w:szCs w:val="20"/>
          <w:lang w:eastAsia="pl-PL"/>
        </w:rPr>
        <w:t>Gwarancja</w:t>
      </w:r>
    </w:p>
    <w:p w14:paraId="2F70E845" w14:textId="77777777" w:rsidR="006B5823" w:rsidRPr="006957A3" w:rsidRDefault="006B5823" w:rsidP="006957A3">
      <w:pPr>
        <w:spacing w:after="0" w:line="240" w:lineRule="auto"/>
        <w:jc w:val="center"/>
        <w:rPr>
          <w:rFonts w:ascii="Verdana" w:eastAsia="Calibri" w:hAnsi="Verdana" w:cs="Calibri"/>
          <w:color w:val="000000"/>
          <w:sz w:val="20"/>
          <w:szCs w:val="20"/>
          <w:lang w:eastAsia="pl-PL"/>
        </w:rPr>
      </w:pPr>
    </w:p>
    <w:p w14:paraId="0FA5A23E" w14:textId="2C473F36" w:rsidR="006B5823" w:rsidRPr="006B5823" w:rsidRDefault="006B5823" w:rsidP="006B5823">
      <w:pPr>
        <w:numPr>
          <w:ilvl w:val="0"/>
          <w:numId w:val="29"/>
        </w:numPr>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 xml:space="preserve">Wykonawca udziela Zamawiającemu gwarancji na Przedmiot umowy na okres </w:t>
      </w:r>
      <w:ins w:id="1" w:author="Tomsia Justyna" w:date="2021-08-06T14:21:00Z">
        <w:r w:rsidRPr="006B5823">
          <w:rPr>
            <w:rFonts w:ascii="Verdana" w:eastAsia="Calibri" w:hAnsi="Verdana" w:cs="Calibri"/>
            <w:color w:val="000000"/>
            <w:sz w:val="20"/>
            <w:szCs w:val="20"/>
            <w:lang w:eastAsia="pl-PL"/>
          </w:rPr>
          <w:br/>
        </w:r>
      </w:ins>
      <w:r w:rsidRPr="006B5823">
        <w:rPr>
          <w:rFonts w:ascii="Verdana" w:eastAsia="Calibri" w:hAnsi="Verdana" w:cs="Calibri"/>
          <w:color w:val="000000"/>
          <w:sz w:val="20"/>
          <w:szCs w:val="20"/>
          <w:lang w:eastAsia="pl-PL"/>
        </w:rPr>
        <w:t xml:space="preserve">12 miesięcy </w:t>
      </w:r>
    </w:p>
    <w:p w14:paraId="604DD7B3" w14:textId="15E07DFD" w:rsidR="006B5823" w:rsidRPr="006B5823" w:rsidRDefault="006B5823" w:rsidP="006B5823">
      <w:pPr>
        <w:numPr>
          <w:ilvl w:val="0"/>
          <w:numId w:val="29"/>
        </w:numPr>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Zamawiający może dochodz</w:t>
      </w:r>
      <w:r>
        <w:rPr>
          <w:rFonts w:ascii="Verdana" w:eastAsia="Calibri" w:hAnsi="Verdana" w:cs="Calibri"/>
          <w:color w:val="000000"/>
          <w:sz w:val="20"/>
          <w:szCs w:val="20"/>
          <w:lang w:eastAsia="pl-PL"/>
        </w:rPr>
        <w:t xml:space="preserve">ić roszczeń z tytułu gwarancji </w:t>
      </w:r>
      <w:r w:rsidRPr="006B5823">
        <w:rPr>
          <w:rFonts w:ascii="Verdana" w:eastAsia="Calibri" w:hAnsi="Verdana" w:cs="Calibri"/>
          <w:color w:val="000000"/>
          <w:sz w:val="20"/>
          <w:szCs w:val="20"/>
          <w:lang w:eastAsia="pl-PL"/>
        </w:rPr>
        <w:t>także po okresie określonym w ust. 1, jeżeli zgłosił wadę przed upływem tego okresu.</w:t>
      </w:r>
    </w:p>
    <w:p w14:paraId="2558CA31" w14:textId="356EE58F" w:rsidR="006B5823" w:rsidRPr="006B5823" w:rsidRDefault="006B5823" w:rsidP="006B5823">
      <w:pPr>
        <w:numPr>
          <w:ilvl w:val="0"/>
          <w:numId w:val="29"/>
        </w:numPr>
        <w:tabs>
          <w:tab w:val="left" w:pos="426"/>
        </w:tabs>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Wykonawca zobowiązany jest do przystąpienia do usunięcia zgłoszonej przez Zamawiającego wady niezwłocznie, ale nie później niż w terminie 3 dni roboczych od dnia przyjęcia zgłoszenia, chyba</w:t>
      </w:r>
      <w:r w:rsidR="007325DB">
        <w:rPr>
          <w:rFonts w:ascii="Verdana" w:eastAsia="Calibri" w:hAnsi="Verdana" w:cs="Calibri"/>
          <w:color w:val="000000"/>
          <w:sz w:val="20"/>
          <w:szCs w:val="20"/>
          <w:lang w:eastAsia="pl-PL"/>
        </w:rPr>
        <w:t xml:space="preserve"> </w:t>
      </w:r>
      <w:r w:rsidRPr="006B5823">
        <w:rPr>
          <w:rFonts w:ascii="Verdana" w:eastAsia="Calibri" w:hAnsi="Verdana" w:cs="Calibri"/>
          <w:color w:val="000000"/>
          <w:sz w:val="20"/>
          <w:szCs w:val="20"/>
          <w:lang w:eastAsia="pl-PL"/>
        </w:rPr>
        <w:t xml:space="preserve">że Strony ustalą inny termin, oraz do jej usunięcia </w:t>
      </w:r>
      <w:r w:rsidRPr="006B5823">
        <w:rPr>
          <w:rFonts w:ascii="Verdana" w:eastAsia="Calibri" w:hAnsi="Verdana" w:cs="Calibri"/>
          <w:color w:val="000000"/>
          <w:sz w:val="20"/>
          <w:szCs w:val="20"/>
          <w:lang w:eastAsia="pl-PL"/>
        </w:rPr>
        <w:br/>
        <w:t>w terminie wyznaczonym przez Zamawiającego.</w:t>
      </w:r>
    </w:p>
    <w:p w14:paraId="5A517D4F" w14:textId="77777777" w:rsidR="006B5823" w:rsidRPr="006B5823" w:rsidRDefault="006B5823" w:rsidP="006B5823">
      <w:pPr>
        <w:numPr>
          <w:ilvl w:val="0"/>
          <w:numId w:val="29"/>
        </w:numPr>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 xml:space="preserve">Jeżeli Wykonawca nie przystąpi do usunięcia wady w terminie o którym mowa </w:t>
      </w:r>
      <w:r w:rsidRPr="006B5823">
        <w:rPr>
          <w:rFonts w:ascii="Verdana" w:eastAsia="Calibri" w:hAnsi="Verdana" w:cs="Calibri"/>
          <w:color w:val="000000"/>
          <w:sz w:val="20"/>
          <w:szCs w:val="20"/>
          <w:lang w:eastAsia="pl-PL"/>
        </w:rPr>
        <w:br/>
        <w:t>w ust. 3, to Zamawiający może zlecić jej usunięcie osobie trzeciej na koszt i ryzyko Wykonawcy bez konieczności uzyskiwania zgody sądu, na co Wykonawca wyraża zgodę.</w:t>
      </w:r>
    </w:p>
    <w:p w14:paraId="034132CB" w14:textId="77777777" w:rsidR="006B5823" w:rsidRPr="006B5823" w:rsidRDefault="006B5823" w:rsidP="006B5823">
      <w:pPr>
        <w:numPr>
          <w:ilvl w:val="0"/>
          <w:numId w:val="29"/>
        </w:numPr>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 xml:space="preserve">Strony zgodnie oświadczają, iż niniejsza Umowa stanowi dokument gwarancyjny </w:t>
      </w:r>
      <w:r w:rsidRPr="006B5823">
        <w:rPr>
          <w:rFonts w:ascii="Verdana" w:eastAsia="Calibri" w:hAnsi="Verdana" w:cs="Calibri"/>
          <w:color w:val="000000"/>
          <w:sz w:val="20"/>
          <w:szCs w:val="20"/>
          <w:lang w:eastAsia="pl-PL"/>
        </w:rPr>
        <w:br/>
        <w:t>w rozumieniu art. 577 § 1 k.c.</w:t>
      </w:r>
    </w:p>
    <w:p w14:paraId="5E73E161" w14:textId="6F608B39" w:rsidR="006B5823" w:rsidRPr="006B5823" w:rsidRDefault="006B5823" w:rsidP="006B5823">
      <w:pPr>
        <w:numPr>
          <w:ilvl w:val="0"/>
          <w:numId w:val="29"/>
        </w:numPr>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Bieg okresu gwarancji rozpoczyna się w dniu następnym, licząc od daty podpisania przez Strony bezusterkowego protokołu odbioru Przedmiotu umowy.</w:t>
      </w:r>
    </w:p>
    <w:p w14:paraId="1E9A36B5" w14:textId="77777777" w:rsidR="006B5823" w:rsidRPr="006B5823" w:rsidRDefault="006B5823" w:rsidP="006B5823">
      <w:pPr>
        <w:numPr>
          <w:ilvl w:val="0"/>
          <w:numId w:val="29"/>
        </w:numPr>
        <w:spacing w:after="0" w:line="240" w:lineRule="auto"/>
        <w:ind w:left="284" w:hanging="284"/>
        <w:jc w:val="both"/>
        <w:rPr>
          <w:rFonts w:ascii="Verdana" w:eastAsia="Calibri" w:hAnsi="Verdana" w:cs="Calibri"/>
          <w:color w:val="000000"/>
          <w:sz w:val="20"/>
          <w:szCs w:val="20"/>
          <w:lang w:eastAsia="pl-PL"/>
        </w:rPr>
      </w:pPr>
      <w:r w:rsidRPr="006B5823">
        <w:rPr>
          <w:rFonts w:ascii="Verdana" w:eastAsia="Calibri" w:hAnsi="Verdana" w:cs="Calibri"/>
          <w:color w:val="000000"/>
          <w:sz w:val="20"/>
          <w:szCs w:val="20"/>
          <w:lang w:eastAsia="pl-PL"/>
        </w:rPr>
        <w:t>Wykonawca nie może odmówić usunięcia wad ze względu na wysokość kosztów usunięcia wad.</w:t>
      </w:r>
    </w:p>
    <w:p w14:paraId="7567F4EF" w14:textId="77777777" w:rsidR="00C51B74" w:rsidRDefault="00C51B74" w:rsidP="004F043F">
      <w:pPr>
        <w:spacing w:after="0" w:line="228" w:lineRule="auto"/>
        <w:ind w:left="142" w:right="57" w:hanging="284"/>
        <w:jc w:val="both"/>
        <w:rPr>
          <w:rFonts w:ascii="Verdana" w:eastAsia="Calibri" w:hAnsi="Verdana" w:cs="Calibri"/>
          <w:color w:val="000000"/>
          <w:sz w:val="20"/>
          <w:szCs w:val="20"/>
          <w:lang w:eastAsia="pl-PL"/>
        </w:rPr>
      </w:pPr>
    </w:p>
    <w:p w14:paraId="4EDD879A" w14:textId="77777777" w:rsidR="006B5823" w:rsidRDefault="006B5823" w:rsidP="004F043F">
      <w:pPr>
        <w:spacing w:after="0" w:line="228" w:lineRule="auto"/>
        <w:ind w:left="3682" w:right="57" w:firstLine="566"/>
        <w:jc w:val="both"/>
        <w:rPr>
          <w:rFonts w:ascii="Verdana" w:eastAsia="Calibri" w:hAnsi="Verdana" w:cs="Calibri"/>
          <w:color w:val="000000"/>
          <w:sz w:val="20"/>
          <w:szCs w:val="20"/>
          <w:lang w:eastAsia="pl-PL"/>
        </w:rPr>
      </w:pPr>
    </w:p>
    <w:p w14:paraId="302C68D1" w14:textId="4D04DEA0" w:rsidR="004F043F" w:rsidRPr="00D30214" w:rsidRDefault="004F043F" w:rsidP="004F043F">
      <w:pPr>
        <w:spacing w:after="0" w:line="228" w:lineRule="auto"/>
        <w:ind w:left="3682" w:right="57" w:firstLine="566"/>
        <w:jc w:val="both"/>
        <w:rPr>
          <w:rFonts w:ascii="Verdana" w:eastAsia="Calibri" w:hAnsi="Verdana" w:cs="Calibri"/>
          <w:b/>
          <w:bCs/>
          <w:color w:val="000000"/>
          <w:sz w:val="20"/>
          <w:szCs w:val="20"/>
          <w:lang w:eastAsia="pl-PL"/>
        </w:rPr>
      </w:pPr>
      <w:r w:rsidRPr="00D30214">
        <w:rPr>
          <w:rFonts w:ascii="Verdana" w:eastAsia="Calibri" w:hAnsi="Verdana" w:cs="Calibri"/>
          <w:b/>
          <w:bCs/>
          <w:color w:val="000000"/>
          <w:sz w:val="20"/>
          <w:szCs w:val="20"/>
          <w:lang w:eastAsia="pl-PL"/>
        </w:rPr>
        <w:t xml:space="preserve">§ </w:t>
      </w:r>
      <w:r w:rsidR="006B5823" w:rsidRPr="00D30214">
        <w:rPr>
          <w:rFonts w:ascii="Verdana" w:eastAsia="Calibri" w:hAnsi="Verdana" w:cs="Calibri"/>
          <w:b/>
          <w:bCs/>
          <w:color w:val="000000"/>
          <w:sz w:val="20"/>
          <w:szCs w:val="20"/>
          <w:lang w:eastAsia="pl-PL"/>
        </w:rPr>
        <w:t>16</w:t>
      </w:r>
      <w:r w:rsidR="003B00F7" w:rsidRPr="00D30214">
        <w:rPr>
          <w:rFonts w:ascii="Verdana" w:eastAsia="Calibri" w:hAnsi="Verdana" w:cs="Calibri"/>
          <w:b/>
          <w:bCs/>
          <w:color w:val="000000"/>
          <w:sz w:val="20"/>
          <w:szCs w:val="20"/>
          <w:lang w:eastAsia="pl-PL"/>
        </w:rPr>
        <w:t xml:space="preserve"> </w:t>
      </w:r>
    </w:p>
    <w:p w14:paraId="32BDD44C" w14:textId="77777777" w:rsidR="004F043F" w:rsidRPr="00D30214" w:rsidRDefault="004F043F" w:rsidP="004F043F">
      <w:pPr>
        <w:spacing w:after="0" w:line="228" w:lineRule="auto"/>
        <w:ind w:right="57"/>
        <w:jc w:val="both"/>
        <w:rPr>
          <w:rFonts w:ascii="Verdana" w:eastAsia="Calibri" w:hAnsi="Verdana" w:cs="Calibri"/>
          <w:b/>
          <w:bCs/>
          <w:color w:val="000000"/>
          <w:sz w:val="20"/>
          <w:szCs w:val="20"/>
          <w:lang w:eastAsia="pl-PL"/>
        </w:rPr>
      </w:pPr>
      <w:r w:rsidRPr="00D30214">
        <w:rPr>
          <w:rFonts w:ascii="Verdana" w:eastAsia="Calibri" w:hAnsi="Verdana" w:cs="Calibri"/>
          <w:b/>
          <w:bCs/>
          <w:color w:val="000000"/>
          <w:sz w:val="20"/>
          <w:szCs w:val="20"/>
          <w:lang w:eastAsia="pl-PL"/>
        </w:rPr>
        <w:t xml:space="preserve">                                                     Dane osobowe</w:t>
      </w:r>
    </w:p>
    <w:p w14:paraId="37862E31" w14:textId="77777777" w:rsidR="004F043F" w:rsidRPr="000C04E5" w:rsidRDefault="004F043F" w:rsidP="004F043F">
      <w:pPr>
        <w:spacing w:after="0" w:line="228" w:lineRule="auto"/>
        <w:ind w:left="142" w:right="57" w:hanging="284"/>
        <w:jc w:val="both"/>
        <w:rPr>
          <w:rFonts w:ascii="Verdana" w:eastAsia="Calibri" w:hAnsi="Verdana" w:cs="Calibri"/>
          <w:color w:val="000000"/>
          <w:sz w:val="20"/>
          <w:szCs w:val="20"/>
          <w:lang w:eastAsia="pl-PL"/>
        </w:rPr>
      </w:pPr>
    </w:p>
    <w:p w14:paraId="31A6EBB0" w14:textId="1C269768" w:rsidR="004F043F" w:rsidRPr="000C04E5" w:rsidRDefault="0096773E" w:rsidP="0070544D">
      <w:pPr>
        <w:spacing w:after="0" w:line="228" w:lineRule="auto"/>
        <w:ind w:left="142" w:right="57"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1. </w:t>
      </w:r>
      <w:r w:rsidR="004F043F" w:rsidRPr="000C04E5">
        <w:rPr>
          <w:rFonts w:ascii="Verdana" w:eastAsia="Calibri" w:hAnsi="Verdana" w:cs="Calibri"/>
          <w:color w:val="000000"/>
          <w:sz w:val="20"/>
          <w:szCs w:val="2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w:t>
      </w:r>
      <w:r w:rsidR="004F043F">
        <w:rPr>
          <w:rFonts w:ascii="Verdana" w:eastAsia="Calibri" w:hAnsi="Verdana" w:cs="Calibri"/>
          <w:color w:val="000000"/>
          <w:sz w:val="20"/>
          <w:szCs w:val="20"/>
          <w:lang w:eastAsia="pl-PL"/>
        </w:rPr>
        <w:br/>
      </w:r>
      <w:r w:rsidR="004F043F" w:rsidRPr="000C04E5">
        <w:rPr>
          <w:rFonts w:ascii="Verdana" w:eastAsia="Calibri" w:hAnsi="Verdana" w:cs="Calibri"/>
          <w:color w:val="000000"/>
          <w:sz w:val="20"/>
          <w:szCs w:val="20"/>
          <w:lang w:eastAsia="pl-PL"/>
        </w:rPr>
        <w:t xml:space="preserve"> z przetwarzaniem danych osobowych i w sprawie swobodnego przepływu takich danych oraz uchylenia dyrektywy 95/46/WE (dalej „RODO”).</w:t>
      </w:r>
    </w:p>
    <w:p w14:paraId="6BAC8944" w14:textId="34C36574" w:rsidR="004F043F" w:rsidRPr="000C04E5" w:rsidRDefault="004F043F" w:rsidP="00023845">
      <w:pPr>
        <w:spacing w:after="0" w:line="228" w:lineRule="auto"/>
        <w:ind w:left="142" w:right="57" w:hanging="284"/>
        <w:jc w:val="both"/>
        <w:rPr>
          <w:rFonts w:ascii="Verdana" w:eastAsia="Calibri" w:hAnsi="Verdana" w:cs="Calibri"/>
          <w:color w:val="000000"/>
          <w:sz w:val="20"/>
          <w:szCs w:val="20"/>
          <w:lang w:eastAsia="pl-PL"/>
        </w:rPr>
      </w:pPr>
      <w:r w:rsidRPr="000C04E5">
        <w:rPr>
          <w:rFonts w:ascii="Verdana" w:eastAsia="Calibri" w:hAnsi="Verdana" w:cs="Calibri"/>
          <w:color w:val="000000"/>
          <w:sz w:val="20"/>
          <w:szCs w:val="20"/>
          <w:lang w:eastAsia="pl-PL"/>
        </w:rPr>
        <w:t xml:space="preserve">2.  Administratorem danych osobowych po stronie Zamawiającego jest Generalny Dyrektor Dróg Krajowych i Autostrad. Administratorem danych osobowych po stronie Wykonawcy jest </w:t>
      </w:r>
      <w:r w:rsidR="0096773E">
        <w:rPr>
          <w:rFonts w:ascii="Verdana" w:eastAsia="Calibri" w:hAnsi="Verdana" w:cs="Calibri"/>
          <w:color w:val="000000"/>
          <w:sz w:val="20"/>
          <w:szCs w:val="20"/>
          <w:lang w:eastAsia="pl-PL"/>
        </w:rPr>
        <w:t>…………………………………………</w:t>
      </w:r>
      <w:r w:rsidR="00B66A0F">
        <w:rPr>
          <w:rFonts w:ascii="Verdana" w:eastAsia="Calibri" w:hAnsi="Verdana" w:cs="Calibri"/>
          <w:color w:val="000000"/>
          <w:sz w:val="20"/>
          <w:szCs w:val="20"/>
          <w:lang w:eastAsia="pl-PL"/>
        </w:rPr>
        <w:t>.</w:t>
      </w:r>
    </w:p>
    <w:p w14:paraId="01ACCCD5" w14:textId="520FDF4C" w:rsidR="004F043F" w:rsidRPr="000C04E5" w:rsidRDefault="00965D37" w:rsidP="009A0081">
      <w:pPr>
        <w:spacing w:after="0" w:line="228" w:lineRule="auto"/>
        <w:ind w:left="142" w:right="57"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3. </w:t>
      </w:r>
      <w:r w:rsidR="004F043F" w:rsidRPr="000C04E5">
        <w:rPr>
          <w:rFonts w:ascii="Verdana" w:eastAsia="Calibri" w:hAnsi="Verdana" w:cs="Calibri"/>
          <w:color w:val="000000"/>
          <w:sz w:val="20"/>
          <w:szCs w:val="20"/>
          <w:lang w:eastAsia="pl-PL"/>
        </w:rPr>
        <w:t xml:space="preserve">Wykonawca zobowiązuje się poinformować wszystkie osoby fizyczne związane </w:t>
      </w:r>
      <w:r>
        <w:rPr>
          <w:rFonts w:ascii="Verdana" w:eastAsia="Calibri" w:hAnsi="Verdana" w:cs="Calibri"/>
          <w:color w:val="000000"/>
          <w:sz w:val="20"/>
          <w:szCs w:val="20"/>
          <w:lang w:eastAsia="pl-PL"/>
        </w:rPr>
        <w:t xml:space="preserve">                            </w:t>
      </w:r>
      <w:r w:rsidR="004F043F" w:rsidRPr="000C04E5">
        <w:rPr>
          <w:rFonts w:ascii="Verdana" w:eastAsia="Calibri" w:hAnsi="Verdana" w:cs="Calibri"/>
          <w:color w:val="000000"/>
          <w:sz w:val="20"/>
          <w:szCs w:val="20"/>
          <w:lang w:eastAsia="pl-PL"/>
        </w:rPr>
        <w:t>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5D3AB562" w14:textId="77777777" w:rsidR="004F043F" w:rsidRPr="000C04E5" w:rsidRDefault="004F043F" w:rsidP="004F043F">
      <w:pPr>
        <w:spacing w:after="0" w:line="228" w:lineRule="auto"/>
        <w:ind w:left="142" w:right="57" w:hanging="284"/>
        <w:jc w:val="both"/>
        <w:rPr>
          <w:rFonts w:ascii="Verdana" w:eastAsia="Calibri" w:hAnsi="Verdana" w:cs="Calibri"/>
          <w:color w:val="000000"/>
          <w:sz w:val="20"/>
          <w:szCs w:val="20"/>
          <w:lang w:eastAsia="pl-PL"/>
        </w:rPr>
      </w:pPr>
      <w:r w:rsidRPr="000C04E5">
        <w:rPr>
          <w:rFonts w:ascii="Verdana" w:eastAsia="Calibri" w:hAnsi="Verdana" w:cs="Calibri"/>
          <w:color w:val="000000"/>
          <w:sz w:val="20"/>
          <w:szCs w:val="20"/>
          <w:lang w:eastAsia="pl-PL"/>
        </w:rPr>
        <w:t>4.  Obowiązek, o którym mowa w ust. 3, zostanie wykonany poprzez przekazanie osobom, których dane osobowe przetwarza Zamawiający aktualnej klauzuli informacyjnej dostępnej na stronie internetowej:</w:t>
      </w:r>
    </w:p>
    <w:p w14:paraId="3E41CBAD" w14:textId="14B93A4C" w:rsidR="00FD20D5" w:rsidRDefault="00FD20D5" w:rsidP="004F043F">
      <w:pPr>
        <w:spacing w:after="0" w:line="228" w:lineRule="auto"/>
        <w:ind w:left="142" w:right="57"/>
        <w:jc w:val="both"/>
        <w:rPr>
          <w:rFonts w:ascii="Verdana" w:eastAsia="Calibri" w:hAnsi="Verdana" w:cs="Calibri"/>
          <w:color w:val="000000"/>
          <w:sz w:val="20"/>
          <w:szCs w:val="20"/>
          <w:lang w:eastAsia="pl-PL"/>
        </w:rPr>
      </w:pPr>
      <w:hyperlink r:id="rId18" w:history="1">
        <w:r w:rsidRPr="00642C68">
          <w:rPr>
            <w:rStyle w:val="Hipercze"/>
            <w:rFonts w:ascii="Verdana" w:eastAsia="Calibri" w:hAnsi="Verdana" w:cs="Calibri"/>
            <w:sz w:val="20"/>
            <w:szCs w:val="20"/>
            <w:lang w:eastAsia="pl-PL"/>
          </w:rPr>
          <w:t>https://www.gov.pl/web/gddkia/przetwarzanie-danych-osobowych-pracownikow-wykonawcow-i-podwykonawcow</w:t>
        </w:r>
      </w:hyperlink>
    </w:p>
    <w:p w14:paraId="2335D6CF" w14:textId="77777777" w:rsidR="004F043F" w:rsidRDefault="004F043F" w:rsidP="004F043F">
      <w:pPr>
        <w:spacing w:after="0" w:line="228" w:lineRule="auto"/>
        <w:ind w:left="142" w:right="57"/>
        <w:jc w:val="both"/>
        <w:rPr>
          <w:rFonts w:ascii="Verdana" w:eastAsia="Calibri" w:hAnsi="Verdana" w:cs="Calibri"/>
          <w:color w:val="000000"/>
          <w:sz w:val="20"/>
          <w:szCs w:val="20"/>
          <w:lang w:eastAsia="pl-PL"/>
        </w:rPr>
      </w:pPr>
      <w:r w:rsidRPr="000C04E5">
        <w:rPr>
          <w:rFonts w:ascii="Verdana" w:eastAsia="Calibri" w:hAnsi="Verdana" w:cs="Calibri"/>
          <w:color w:val="000000"/>
          <w:sz w:val="20"/>
          <w:szCs w:val="20"/>
          <w:lang w:eastAsia="pl-PL"/>
        </w:rP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37E935F" w14:textId="77777777" w:rsidR="004F043F" w:rsidRPr="002F391E" w:rsidRDefault="004F043F" w:rsidP="0070544D">
      <w:pPr>
        <w:pStyle w:val="Akapitzlist"/>
        <w:numPr>
          <w:ilvl w:val="0"/>
          <w:numId w:val="12"/>
        </w:numPr>
        <w:spacing w:after="0" w:line="228" w:lineRule="auto"/>
        <w:ind w:left="142" w:right="57" w:hanging="284"/>
        <w:jc w:val="both"/>
        <w:rPr>
          <w:rFonts w:ascii="Verdana" w:eastAsia="Calibri" w:hAnsi="Verdana" w:cs="Calibri"/>
          <w:color w:val="000000"/>
          <w:sz w:val="20"/>
          <w:szCs w:val="20"/>
          <w:lang w:eastAsia="pl-PL"/>
        </w:rPr>
      </w:pPr>
      <w:r w:rsidRPr="002F391E">
        <w:rPr>
          <w:rFonts w:ascii="Verdana" w:eastAsia="Calibri" w:hAnsi="Verdana" w:cs="Calibri"/>
          <w:color w:val="000000"/>
          <w:sz w:val="20"/>
          <w:szCs w:val="20"/>
          <w:lang w:eastAsia="pl-PL"/>
        </w:rPr>
        <w:t>Wykonawca ponosi wobec Zamawiającego pełną odpowiedzialność z tytułu niewykonania lub nienależytego wykonania obowiązków wskazanych powyżej.</w:t>
      </w:r>
    </w:p>
    <w:p w14:paraId="09E88AFE" w14:textId="77777777" w:rsidR="004F043F" w:rsidRDefault="004F043F" w:rsidP="0070544D">
      <w:pPr>
        <w:pStyle w:val="Akapitzlist"/>
        <w:spacing w:after="0" w:line="228" w:lineRule="auto"/>
        <w:ind w:left="142" w:right="57"/>
        <w:jc w:val="both"/>
        <w:rPr>
          <w:rFonts w:ascii="Verdana" w:eastAsia="Calibri" w:hAnsi="Verdana" w:cs="Calibri"/>
          <w:color w:val="000000"/>
          <w:sz w:val="20"/>
          <w:szCs w:val="20"/>
          <w:lang w:eastAsia="pl-PL"/>
        </w:rPr>
      </w:pPr>
    </w:p>
    <w:p w14:paraId="3928DFD5" w14:textId="77777777" w:rsidR="00C51B74" w:rsidRPr="002F391E" w:rsidRDefault="00C51B74" w:rsidP="004F043F">
      <w:pPr>
        <w:pStyle w:val="Akapitzlist"/>
        <w:spacing w:after="0" w:line="228" w:lineRule="auto"/>
        <w:ind w:left="431" w:right="57"/>
        <w:jc w:val="both"/>
        <w:rPr>
          <w:rFonts w:ascii="Verdana" w:eastAsia="Calibri" w:hAnsi="Verdana" w:cs="Calibri"/>
          <w:color w:val="000000"/>
          <w:sz w:val="20"/>
          <w:szCs w:val="20"/>
          <w:lang w:eastAsia="pl-PL"/>
        </w:rPr>
      </w:pPr>
    </w:p>
    <w:p w14:paraId="0B150344" w14:textId="6C6FF1EA" w:rsidR="004F043F" w:rsidRPr="00415522" w:rsidRDefault="004F043F" w:rsidP="00965D37">
      <w:pPr>
        <w:spacing w:after="0"/>
        <w:jc w:val="center"/>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 </w:t>
      </w:r>
      <w:r w:rsidR="006B5823">
        <w:rPr>
          <w:rFonts w:ascii="Verdana" w:eastAsia="Calibri" w:hAnsi="Verdana" w:cs="Calibri"/>
          <w:color w:val="000000"/>
          <w:sz w:val="20"/>
          <w:szCs w:val="20"/>
          <w:lang w:eastAsia="pl-PL"/>
        </w:rPr>
        <w:t>17</w:t>
      </w:r>
    </w:p>
    <w:p w14:paraId="402AF87B" w14:textId="77777777" w:rsidR="004F043F" w:rsidRPr="001E5C52" w:rsidRDefault="004F043F" w:rsidP="004F043F">
      <w:pPr>
        <w:keepNext/>
        <w:keepLines/>
        <w:spacing w:after="0"/>
        <w:jc w:val="center"/>
        <w:outlineLvl w:val="4"/>
        <w:rPr>
          <w:rFonts w:ascii="Verdana" w:eastAsia="Calibri" w:hAnsi="Verdana" w:cs="Calibri"/>
          <w:color w:val="000000"/>
          <w:sz w:val="20"/>
          <w:szCs w:val="20"/>
          <w:lang w:eastAsia="pl-PL"/>
        </w:rPr>
      </w:pPr>
      <w:r w:rsidRPr="00415522">
        <w:rPr>
          <w:rFonts w:ascii="Verdana" w:eastAsia="Calibri" w:hAnsi="Verdana" w:cs="Calibri"/>
          <w:color w:val="000000"/>
          <w:sz w:val="20"/>
          <w:szCs w:val="20"/>
          <w:lang w:eastAsia="pl-PL"/>
        </w:rPr>
        <w:lastRenderedPageBreak/>
        <w:t>Postanowienia końcowe</w:t>
      </w:r>
    </w:p>
    <w:p w14:paraId="4B8B6A0A" w14:textId="77777777" w:rsidR="004F043F" w:rsidRPr="00415522" w:rsidRDefault="004F043F" w:rsidP="004F043F">
      <w:pPr>
        <w:keepNext/>
        <w:keepLines/>
        <w:spacing w:after="0"/>
        <w:ind w:left="142" w:right="58"/>
        <w:jc w:val="center"/>
        <w:outlineLvl w:val="4"/>
        <w:rPr>
          <w:rFonts w:ascii="Verdana" w:eastAsia="Calibri" w:hAnsi="Verdana" w:cs="Calibri"/>
          <w:color w:val="000000"/>
          <w:sz w:val="20"/>
          <w:szCs w:val="20"/>
          <w:lang w:eastAsia="pl-PL"/>
        </w:rPr>
      </w:pPr>
    </w:p>
    <w:p w14:paraId="3E6FD5ED" w14:textId="68E7C482" w:rsidR="004F043F" w:rsidRPr="00717ADA" w:rsidRDefault="004F043F" w:rsidP="00717ADA">
      <w:pPr>
        <w:pStyle w:val="Akapitzlist"/>
        <w:numPr>
          <w:ilvl w:val="0"/>
          <w:numId w:val="23"/>
        </w:numPr>
        <w:spacing w:after="0" w:line="228" w:lineRule="auto"/>
        <w:ind w:right="57"/>
        <w:jc w:val="both"/>
        <w:rPr>
          <w:rFonts w:ascii="Verdana" w:eastAsia="Calibri" w:hAnsi="Verdana" w:cs="Calibri"/>
          <w:color w:val="000000"/>
          <w:sz w:val="20"/>
          <w:szCs w:val="20"/>
          <w:lang w:eastAsia="pl-PL"/>
        </w:rPr>
      </w:pPr>
      <w:r w:rsidRPr="00717ADA">
        <w:rPr>
          <w:rFonts w:ascii="Verdana" w:eastAsia="Calibri" w:hAnsi="Verdana" w:cs="Calibri"/>
          <w:color w:val="000000"/>
          <w:sz w:val="20"/>
          <w:szCs w:val="20"/>
          <w:lang w:eastAsia="pl-PL"/>
        </w:rPr>
        <w:t xml:space="preserve">W sprawach nie uregulowanych Umową stosuje się w szczególności przepisy Kodeksu </w:t>
      </w:r>
      <w:r w:rsidR="00D30214">
        <w:rPr>
          <w:rFonts w:ascii="Verdana" w:eastAsia="Calibri" w:hAnsi="Verdana" w:cs="Calibri"/>
          <w:color w:val="000000"/>
          <w:sz w:val="20"/>
          <w:szCs w:val="20"/>
          <w:lang w:eastAsia="pl-PL"/>
        </w:rPr>
        <w:t>C</w:t>
      </w:r>
      <w:r w:rsidRPr="00717ADA">
        <w:rPr>
          <w:rFonts w:ascii="Verdana" w:eastAsia="Calibri" w:hAnsi="Verdana" w:cs="Calibri"/>
          <w:color w:val="000000"/>
          <w:sz w:val="20"/>
          <w:szCs w:val="20"/>
          <w:lang w:eastAsia="pl-PL"/>
        </w:rPr>
        <w:t>ywilnego.</w:t>
      </w:r>
    </w:p>
    <w:p w14:paraId="636ECC32" w14:textId="1122B096" w:rsidR="004F043F" w:rsidRPr="00717ADA" w:rsidRDefault="004F043F" w:rsidP="00717ADA">
      <w:pPr>
        <w:pStyle w:val="Akapitzlist"/>
        <w:numPr>
          <w:ilvl w:val="0"/>
          <w:numId w:val="23"/>
        </w:numPr>
        <w:spacing w:after="0" w:line="228" w:lineRule="auto"/>
        <w:ind w:right="57"/>
        <w:jc w:val="both"/>
        <w:rPr>
          <w:rFonts w:ascii="Verdana" w:eastAsia="Calibri" w:hAnsi="Verdana" w:cs="Calibri"/>
          <w:color w:val="000000"/>
          <w:sz w:val="20"/>
          <w:szCs w:val="20"/>
          <w:lang w:eastAsia="pl-PL"/>
        </w:rPr>
      </w:pPr>
      <w:r w:rsidRPr="00717ADA">
        <w:rPr>
          <w:rFonts w:ascii="Verdana" w:eastAsia="Calibri" w:hAnsi="Verdana" w:cs="Calibri"/>
          <w:color w:val="000000"/>
          <w:sz w:val="20"/>
          <w:szCs w:val="20"/>
          <w:lang w:eastAsia="pl-PL"/>
        </w:rPr>
        <w:t xml:space="preserve">Ewentualne spory powstałe w związku z realizacją niniejszej Umowy będą rozstrzygane przez </w:t>
      </w:r>
      <w:r w:rsidR="007325DB">
        <w:rPr>
          <w:rFonts w:ascii="Verdana" w:eastAsia="Calibri" w:hAnsi="Verdana" w:cs="Calibri"/>
          <w:color w:val="000000"/>
          <w:sz w:val="20"/>
          <w:szCs w:val="20"/>
          <w:lang w:eastAsia="pl-PL"/>
        </w:rPr>
        <w:t xml:space="preserve">sąd właściwy ze względu na siedzibę Oddziału Zamawiającego (Myśliwska 5, Katowice). </w:t>
      </w:r>
    </w:p>
    <w:p w14:paraId="2C9C97F8" w14:textId="45B19CFF" w:rsidR="004F043F" w:rsidRPr="001F578F" w:rsidRDefault="00717ADA" w:rsidP="00597120">
      <w:pPr>
        <w:spacing w:after="0" w:line="228" w:lineRule="auto"/>
        <w:ind w:left="284" w:right="57" w:hanging="426"/>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3. </w:t>
      </w:r>
      <w:r w:rsidR="0070544D">
        <w:rPr>
          <w:rFonts w:ascii="Verdana" w:eastAsia="Calibri" w:hAnsi="Verdana" w:cs="Calibri"/>
          <w:color w:val="000000"/>
          <w:sz w:val="20"/>
          <w:szCs w:val="20"/>
          <w:lang w:eastAsia="pl-PL"/>
        </w:rPr>
        <w:t xml:space="preserve"> </w:t>
      </w:r>
      <w:r w:rsidR="004F043F" w:rsidRPr="001F578F">
        <w:rPr>
          <w:rFonts w:ascii="Verdana" w:eastAsia="Calibri" w:hAnsi="Verdana" w:cs="Calibri"/>
          <w:color w:val="000000"/>
          <w:sz w:val="20"/>
          <w:szCs w:val="20"/>
          <w:lang w:eastAsia="pl-PL"/>
        </w:rPr>
        <w:t>Integralne składniki umowy stanowią:</w:t>
      </w:r>
    </w:p>
    <w:p w14:paraId="0E7EDDF6" w14:textId="77777777" w:rsidR="004F043F" w:rsidRPr="001F578F" w:rsidRDefault="004F043F" w:rsidP="0029571D">
      <w:pPr>
        <w:spacing w:after="0" w:line="228" w:lineRule="auto"/>
        <w:ind w:left="142" w:right="57"/>
        <w:jc w:val="both"/>
        <w:rPr>
          <w:rFonts w:ascii="Verdana" w:eastAsia="Calibri" w:hAnsi="Verdana" w:cs="Calibri"/>
          <w:color w:val="000000"/>
          <w:sz w:val="20"/>
          <w:szCs w:val="20"/>
          <w:lang w:eastAsia="pl-PL"/>
        </w:rPr>
      </w:pPr>
      <w:r w:rsidRPr="001F578F">
        <w:rPr>
          <w:rFonts w:ascii="Verdana" w:eastAsia="Calibri" w:hAnsi="Verdana" w:cs="Calibri"/>
          <w:color w:val="000000"/>
          <w:sz w:val="20"/>
          <w:szCs w:val="20"/>
          <w:lang w:eastAsia="pl-PL"/>
        </w:rPr>
        <w:t>- Opis przedmiotu zamówienia,</w:t>
      </w:r>
    </w:p>
    <w:p w14:paraId="68CF8905" w14:textId="2DA79CD1" w:rsidR="00C51B74" w:rsidRDefault="00F122B0" w:rsidP="0029571D">
      <w:pPr>
        <w:spacing w:after="0" w:line="228" w:lineRule="auto"/>
        <w:ind w:left="142" w:right="57"/>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Formularz ofertowy Wykonawcy.</w:t>
      </w:r>
    </w:p>
    <w:p w14:paraId="0AD42C81" w14:textId="0CC710A4" w:rsidR="00FD20D5" w:rsidRPr="00FD20D5" w:rsidRDefault="004F043F" w:rsidP="00FD20D5">
      <w:pPr>
        <w:spacing w:after="0" w:line="228" w:lineRule="auto"/>
        <w:ind w:left="142" w:right="57" w:hanging="284"/>
        <w:jc w:val="both"/>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 xml:space="preserve">4. </w:t>
      </w:r>
      <w:r w:rsidR="00FD20D5" w:rsidRPr="00FD20D5">
        <w:rPr>
          <w:rFonts w:ascii="Verdana" w:eastAsia="Calibri" w:hAnsi="Verdana" w:cs="Calibri"/>
          <w:color w:val="000000"/>
          <w:sz w:val="20"/>
          <w:szCs w:val="20"/>
          <w:lang w:eastAsia="pl-PL"/>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 </w:t>
      </w:r>
    </w:p>
    <w:p w14:paraId="08BC12E1" w14:textId="4BD61050" w:rsidR="00FD20D5" w:rsidRPr="00FD20D5" w:rsidRDefault="00FD20D5" w:rsidP="00FD20D5">
      <w:pPr>
        <w:spacing w:after="0" w:line="228" w:lineRule="auto"/>
        <w:ind w:left="142" w:right="57" w:hanging="284"/>
        <w:jc w:val="both"/>
        <w:rPr>
          <w:rFonts w:ascii="Verdana" w:eastAsia="Calibri" w:hAnsi="Verdana" w:cs="Calibri"/>
          <w:color w:val="000000"/>
          <w:sz w:val="20"/>
          <w:szCs w:val="20"/>
          <w:lang w:eastAsia="pl-PL"/>
        </w:rPr>
      </w:pPr>
      <w:r w:rsidRPr="00FD20D5">
        <w:rPr>
          <w:rFonts w:ascii="Verdana" w:eastAsia="Calibri" w:hAnsi="Verdana" w:cs="Calibri"/>
          <w:color w:val="000000"/>
          <w:sz w:val="20"/>
          <w:szCs w:val="20"/>
          <w:lang w:eastAsia="pl-PL"/>
        </w:rPr>
        <w:t xml:space="preserve">6. Datą zawarcia Umowy jest dzień jej podpisania przez ostatnią ze Stron. </w:t>
      </w:r>
    </w:p>
    <w:p w14:paraId="322CF630" w14:textId="0A4083C2" w:rsidR="00FD20D5" w:rsidRPr="00FD20D5" w:rsidRDefault="00FD20D5" w:rsidP="00FD20D5">
      <w:pPr>
        <w:spacing w:after="0" w:line="228" w:lineRule="auto"/>
        <w:ind w:left="142" w:right="57" w:hanging="284"/>
        <w:jc w:val="both"/>
        <w:rPr>
          <w:rFonts w:ascii="Verdana" w:eastAsia="Calibri" w:hAnsi="Verdana" w:cs="Calibri"/>
          <w:color w:val="000000"/>
          <w:sz w:val="20"/>
          <w:szCs w:val="20"/>
          <w:lang w:eastAsia="pl-PL"/>
        </w:rPr>
      </w:pPr>
      <w:r w:rsidRPr="00FD20D5">
        <w:rPr>
          <w:rFonts w:ascii="Verdana" w:eastAsia="Calibri" w:hAnsi="Verdana" w:cs="Calibri"/>
          <w:color w:val="000000"/>
          <w:sz w:val="20"/>
          <w:szCs w:val="20"/>
          <w:lang w:eastAsia="pl-PL"/>
        </w:rPr>
        <w:t>7.  W przypadku, gdy Umowa zostanie podpisana w formie elektronicznej przez którąkolwiek ze Stron, podpisany w ten sposób plik cyfrowy obejmujący treść Umowy zostanie dostarczony drugiej Stronie pocztą elektroniczną (e-mail)</w:t>
      </w:r>
      <w:r w:rsidR="00D30214">
        <w:rPr>
          <w:rFonts w:ascii="Verdana" w:eastAsia="Calibri" w:hAnsi="Verdana" w:cs="Calibri"/>
          <w:color w:val="000000"/>
          <w:sz w:val="20"/>
          <w:szCs w:val="20"/>
          <w:lang w:eastAsia="pl-PL"/>
        </w:rPr>
        <w:t>.</w:t>
      </w:r>
    </w:p>
    <w:p w14:paraId="31763B94" w14:textId="2E03288C" w:rsidR="004F043F" w:rsidRPr="00042F67" w:rsidRDefault="00FD20D5" w:rsidP="00042F67">
      <w:pPr>
        <w:spacing w:after="0" w:line="228" w:lineRule="auto"/>
        <w:ind w:left="142" w:right="57" w:hanging="284"/>
        <w:jc w:val="both"/>
        <w:rPr>
          <w:rFonts w:ascii="Verdana" w:eastAsia="Calibri" w:hAnsi="Verdana" w:cs="Calibri"/>
          <w:color w:val="000000"/>
          <w:sz w:val="20"/>
          <w:szCs w:val="20"/>
          <w:lang w:eastAsia="pl-PL"/>
        </w:rPr>
      </w:pPr>
      <w:r w:rsidRPr="00FD20D5">
        <w:rPr>
          <w:rFonts w:ascii="Verdana" w:eastAsia="Calibri" w:hAnsi="Verdana" w:cs="Calibri"/>
          <w:color w:val="000000"/>
          <w:sz w:val="20"/>
          <w:szCs w:val="20"/>
          <w:lang w:eastAsia="pl-PL"/>
        </w:rPr>
        <w:t xml:space="preserve">8.  W przypadku, gdy Umowa zostanie podpisana w formie papierowej z podpisem własnoręcznym przez którąkolwiek ze Stron, Strona ta sporządzi Umowę wraz z załącznikami w </w:t>
      </w:r>
      <w:r w:rsidR="00D30214">
        <w:rPr>
          <w:rFonts w:ascii="Verdana" w:eastAsia="Calibri" w:hAnsi="Verdana" w:cs="Calibri"/>
          <w:color w:val="000000"/>
          <w:sz w:val="20"/>
          <w:szCs w:val="20"/>
          <w:lang w:eastAsia="pl-PL"/>
        </w:rPr>
        <w:t>dwóch</w:t>
      </w:r>
      <w:r w:rsidRPr="00FD20D5">
        <w:rPr>
          <w:rFonts w:ascii="Verdana" w:eastAsia="Calibri" w:hAnsi="Verdana" w:cs="Calibri"/>
          <w:color w:val="000000"/>
          <w:sz w:val="20"/>
          <w:szCs w:val="20"/>
          <w:lang w:eastAsia="pl-PL"/>
        </w:rPr>
        <w:t xml:space="preserve"> jednobrzmiących egzemplarzach i każdy z nich opatrzy podpisem oraz datą jego złożenia. </w:t>
      </w:r>
      <w:r w:rsidR="00D30214">
        <w:rPr>
          <w:rFonts w:ascii="Verdana" w:eastAsia="Calibri" w:hAnsi="Verdana" w:cs="Calibri"/>
          <w:color w:val="000000"/>
          <w:sz w:val="20"/>
          <w:szCs w:val="20"/>
          <w:lang w:eastAsia="pl-PL"/>
        </w:rPr>
        <w:t xml:space="preserve">Jeden </w:t>
      </w:r>
      <w:r w:rsidRPr="00FD20D5">
        <w:rPr>
          <w:rFonts w:ascii="Verdana" w:eastAsia="Calibri" w:hAnsi="Verdana" w:cs="Calibri"/>
          <w:color w:val="000000"/>
          <w:sz w:val="20"/>
          <w:szCs w:val="20"/>
          <w:lang w:eastAsia="pl-PL"/>
        </w:rPr>
        <w:t>egzemplar</w:t>
      </w:r>
      <w:r w:rsidR="00D30214">
        <w:rPr>
          <w:rFonts w:ascii="Verdana" w:eastAsia="Calibri" w:hAnsi="Verdana" w:cs="Calibri"/>
          <w:color w:val="000000"/>
          <w:sz w:val="20"/>
          <w:szCs w:val="20"/>
          <w:lang w:eastAsia="pl-PL"/>
        </w:rPr>
        <w:t>z będzie</w:t>
      </w:r>
      <w:r w:rsidRPr="00FD20D5">
        <w:rPr>
          <w:rFonts w:ascii="Verdana" w:eastAsia="Calibri" w:hAnsi="Verdana" w:cs="Calibri"/>
          <w:color w:val="000000"/>
          <w:sz w:val="20"/>
          <w:szCs w:val="20"/>
          <w:lang w:eastAsia="pl-PL"/>
        </w:rPr>
        <w:t xml:space="preserve"> przypadać Zamawiającemu</w:t>
      </w:r>
      <w:r w:rsidR="00D30214">
        <w:rPr>
          <w:rFonts w:ascii="Verdana" w:eastAsia="Calibri" w:hAnsi="Verdana" w:cs="Calibri"/>
          <w:color w:val="000000"/>
          <w:sz w:val="20"/>
          <w:szCs w:val="20"/>
          <w:lang w:eastAsia="pl-PL"/>
        </w:rPr>
        <w:t xml:space="preserve"> i</w:t>
      </w:r>
      <w:r w:rsidRPr="00FD20D5">
        <w:rPr>
          <w:rFonts w:ascii="Verdana" w:eastAsia="Calibri" w:hAnsi="Verdana" w:cs="Calibri"/>
          <w:color w:val="000000"/>
          <w:sz w:val="20"/>
          <w:szCs w:val="20"/>
          <w:lang w:eastAsia="pl-PL"/>
        </w:rPr>
        <w:t xml:space="preserve"> jeden egzemplarz Wykonawcy.</w:t>
      </w:r>
    </w:p>
    <w:p w14:paraId="18951311" w14:textId="77777777" w:rsidR="00D30214" w:rsidRDefault="00D30214" w:rsidP="004F043F">
      <w:pPr>
        <w:spacing w:after="254"/>
        <w:ind w:left="10" w:right="-15" w:hanging="10"/>
        <w:jc w:val="center"/>
        <w:rPr>
          <w:rFonts w:ascii="Verdana" w:eastAsia="Calibri" w:hAnsi="Verdana" w:cs="Calibri"/>
          <w:b/>
          <w:bCs/>
          <w:color w:val="000000"/>
          <w:sz w:val="20"/>
          <w:szCs w:val="20"/>
          <w:lang w:eastAsia="pl-PL"/>
        </w:rPr>
      </w:pPr>
    </w:p>
    <w:p w14:paraId="1FD87003" w14:textId="383306B5" w:rsidR="004F043F" w:rsidRDefault="004F043F" w:rsidP="004F043F">
      <w:pPr>
        <w:spacing w:after="254"/>
        <w:ind w:left="10" w:right="-15" w:hanging="10"/>
        <w:jc w:val="center"/>
        <w:rPr>
          <w:rFonts w:ascii="Verdana" w:eastAsia="Calibri" w:hAnsi="Verdana" w:cs="Calibri"/>
          <w:b/>
          <w:bCs/>
          <w:color w:val="000000"/>
          <w:sz w:val="20"/>
          <w:szCs w:val="20"/>
          <w:lang w:eastAsia="pl-PL"/>
        </w:rPr>
      </w:pPr>
      <w:r w:rsidRPr="00D30214">
        <w:rPr>
          <w:rFonts w:ascii="Verdana" w:eastAsia="Calibri" w:hAnsi="Verdana" w:cs="Calibri"/>
          <w:b/>
          <w:bCs/>
          <w:color w:val="000000"/>
          <w:sz w:val="20"/>
          <w:szCs w:val="20"/>
          <w:lang w:eastAsia="pl-PL"/>
        </w:rPr>
        <w:t>PODPISY I PIECZĘCIE</w:t>
      </w:r>
    </w:p>
    <w:p w14:paraId="1948FEB8" w14:textId="77777777" w:rsidR="00D30214" w:rsidRPr="00D30214" w:rsidRDefault="00D30214" w:rsidP="004F043F">
      <w:pPr>
        <w:spacing w:after="254"/>
        <w:ind w:left="10" w:right="-15" w:hanging="10"/>
        <w:jc w:val="center"/>
        <w:rPr>
          <w:rFonts w:ascii="Verdana" w:eastAsia="Calibri" w:hAnsi="Verdana" w:cs="Calibri"/>
          <w:b/>
          <w:bCs/>
          <w:color w:val="000000"/>
          <w:sz w:val="20"/>
          <w:szCs w:val="20"/>
          <w:lang w:eastAsia="pl-PL"/>
        </w:rPr>
      </w:pPr>
    </w:p>
    <w:p w14:paraId="4D4DF55C" w14:textId="76305B7F" w:rsidR="004F043F" w:rsidRPr="00D30214" w:rsidRDefault="004F043F" w:rsidP="004F043F">
      <w:pPr>
        <w:spacing w:after="254"/>
        <w:ind w:left="10" w:right="-15" w:hanging="10"/>
        <w:rPr>
          <w:rFonts w:ascii="Verdana" w:eastAsia="Calibri" w:hAnsi="Verdana" w:cs="Calibri"/>
          <w:b/>
          <w:bCs/>
          <w:color w:val="000000"/>
          <w:sz w:val="20"/>
          <w:szCs w:val="20"/>
          <w:lang w:eastAsia="pl-PL"/>
        </w:rPr>
      </w:pPr>
      <w:r w:rsidRPr="00D30214">
        <w:rPr>
          <w:rFonts w:ascii="Verdana" w:eastAsia="Calibri" w:hAnsi="Verdana" w:cs="Calibri"/>
          <w:b/>
          <w:bCs/>
          <w:color w:val="000000"/>
          <w:sz w:val="20"/>
          <w:szCs w:val="20"/>
          <w:lang w:eastAsia="pl-PL"/>
        </w:rPr>
        <w:t>Z</w:t>
      </w:r>
      <w:r w:rsidR="00D30214">
        <w:rPr>
          <w:rFonts w:ascii="Verdana" w:eastAsia="Calibri" w:hAnsi="Verdana" w:cs="Calibri"/>
          <w:b/>
          <w:bCs/>
          <w:color w:val="000000"/>
          <w:sz w:val="20"/>
          <w:szCs w:val="20"/>
          <w:lang w:eastAsia="pl-PL"/>
        </w:rPr>
        <w:t>AMAWIAJĄCY</w:t>
      </w:r>
      <w:r w:rsidR="00D30214" w:rsidRPr="00D30214">
        <w:rPr>
          <w:rFonts w:ascii="Verdana" w:eastAsia="Calibri" w:hAnsi="Verdana" w:cs="Calibri"/>
          <w:b/>
          <w:bCs/>
          <w:color w:val="000000"/>
          <w:sz w:val="20"/>
          <w:szCs w:val="20"/>
          <w:lang w:eastAsia="pl-PL"/>
        </w:rPr>
        <w:t>:</w:t>
      </w:r>
      <w:r w:rsidR="00D30214" w:rsidRPr="00D30214">
        <w:rPr>
          <w:rFonts w:ascii="Verdana" w:eastAsia="Calibri" w:hAnsi="Verdana" w:cs="Calibri"/>
          <w:b/>
          <w:bCs/>
          <w:color w:val="000000"/>
          <w:sz w:val="20"/>
          <w:szCs w:val="20"/>
          <w:lang w:eastAsia="pl-PL"/>
        </w:rPr>
        <w:tab/>
      </w:r>
      <w:r w:rsidRPr="00D30214">
        <w:rPr>
          <w:rFonts w:ascii="Verdana" w:eastAsia="Calibri" w:hAnsi="Verdana" w:cs="Calibri"/>
          <w:b/>
          <w:bCs/>
          <w:color w:val="000000"/>
          <w:sz w:val="20"/>
          <w:szCs w:val="20"/>
          <w:lang w:eastAsia="pl-PL"/>
        </w:rPr>
        <w:tab/>
      </w:r>
      <w:r w:rsidRPr="00D30214">
        <w:rPr>
          <w:rFonts w:ascii="Verdana" w:eastAsia="Calibri" w:hAnsi="Verdana" w:cs="Calibri"/>
          <w:b/>
          <w:bCs/>
          <w:color w:val="000000"/>
          <w:sz w:val="20"/>
          <w:szCs w:val="20"/>
          <w:lang w:eastAsia="pl-PL"/>
        </w:rPr>
        <w:tab/>
      </w:r>
      <w:r w:rsidRPr="00D30214">
        <w:rPr>
          <w:rFonts w:ascii="Verdana" w:eastAsia="Calibri" w:hAnsi="Verdana" w:cs="Calibri"/>
          <w:b/>
          <w:bCs/>
          <w:color w:val="000000"/>
          <w:sz w:val="20"/>
          <w:szCs w:val="20"/>
          <w:lang w:eastAsia="pl-PL"/>
        </w:rPr>
        <w:tab/>
      </w:r>
      <w:r w:rsidRPr="00D30214">
        <w:rPr>
          <w:rFonts w:ascii="Verdana" w:eastAsia="Calibri" w:hAnsi="Verdana" w:cs="Calibri"/>
          <w:b/>
          <w:bCs/>
          <w:color w:val="000000"/>
          <w:sz w:val="20"/>
          <w:szCs w:val="20"/>
          <w:lang w:eastAsia="pl-PL"/>
        </w:rPr>
        <w:tab/>
        <w:t xml:space="preserve">           </w:t>
      </w:r>
      <w:r w:rsidR="00D30214" w:rsidRPr="00D30214">
        <w:rPr>
          <w:rFonts w:ascii="Verdana" w:eastAsia="Calibri" w:hAnsi="Verdana" w:cs="Calibri"/>
          <w:b/>
          <w:bCs/>
          <w:color w:val="000000"/>
          <w:sz w:val="20"/>
          <w:szCs w:val="20"/>
          <w:lang w:eastAsia="pl-PL"/>
        </w:rPr>
        <w:tab/>
      </w:r>
      <w:r w:rsidRPr="00D30214">
        <w:rPr>
          <w:rFonts w:ascii="Verdana" w:eastAsia="Calibri" w:hAnsi="Verdana" w:cs="Calibri"/>
          <w:b/>
          <w:bCs/>
          <w:color w:val="000000"/>
          <w:sz w:val="20"/>
          <w:szCs w:val="20"/>
          <w:lang w:eastAsia="pl-PL"/>
        </w:rPr>
        <w:t>W</w:t>
      </w:r>
      <w:r w:rsidR="00D30214">
        <w:rPr>
          <w:rFonts w:ascii="Verdana" w:eastAsia="Calibri" w:hAnsi="Verdana" w:cs="Calibri"/>
          <w:b/>
          <w:bCs/>
          <w:color w:val="000000"/>
          <w:sz w:val="20"/>
          <w:szCs w:val="20"/>
          <w:lang w:eastAsia="pl-PL"/>
        </w:rPr>
        <w:t>YKONAWCA</w:t>
      </w:r>
      <w:r w:rsidR="00D30214" w:rsidRPr="00D30214">
        <w:rPr>
          <w:rFonts w:ascii="Verdana" w:eastAsia="Calibri" w:hAnsi="Verdana" w:cs="Calibri"/>
          <w:b/>
          <w:bCs/>
          <w:color w:val="000000"/>
          <w:sz w:val="20"/>
          <w:szCs w:val="20"/>
          <w:lang w:eastAsia="pl-PL"/>
        </w:rPr>
        <w:t>:</w:t>
      </w:r>
    </w:p>
    <w:p w14:paraId="42CAB532" w14:textId="77777777" w:rsidR="00597120" w:rsidRDefault="00597120" w:rsidP="004F043F">
      <w:pPr>
        <w:spacing w:after="254"/>
        <w:ind w:left="10" w:right="-15" w:hanging="10"/>
        <w:rPr>
          <w:rFonts w:ascii="Verdana" w:eastAsia="Calibri" w:hAnsi="Verdana" w:cs="Calibri"/>
          <w:color w:val="000000"/>
          <w:sz w:val="20"/>
          <w:szCs w:val="20"/>
          <w:lang w:eastAsia="pl-PL"/>
        </w:rPr>
      </w:pPr>
    </w:p>
    <w:p w14:paraId="759612C8" w14:textId="77777777" w:rsidR="004F043F" w:rsidRDefault="004F043F" w:rsidP="004F043F">
      <w:pPr>
        <w:spacing w:after="254"/>
        <w:ind w:left="10" w:right="-15" w:hanging="10"/>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1……………………………………..</w:t>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t>1…………………</w:t>
      </w:r>
      <w:r w:rsidR="00F122B0">
        <w:rPr>
          <w:rFonts w:ascii="Verdana" w:eastAsia="Calibri" w:hAnsi="Verdana" w:cs="Calibri"/>
          <w:color w:val="000000"/>
          <w:sz w:val="20"/>
          <w:szCs w:val="20"/>
          <w:lang w:eastAsia="pl-PL"/>
        </w:rPr>
        <w:t>…………</w:t>
      </w:r>
      <w:r>
        <w:rPr>
          <w:rFonts w:ascii="Verdana" w:eastAsia="Calibri" w:hAnsi="Verdana" w:cs="Calibri"/>
          <w:color w:val="000000"/>
          <w:sz w:val="20"/>
          <w:szCs w:val="20"/>
          <w:lang w:eastAsia="pl-PL"/>
        </w:rPr>
        <w:t>……………</w:t>
      </w:r>
    </w:p>
    <w:p w14:paraId="29DFD95B" w14:textId="129FEA04" w:rsidR="00D30214" w:rsidRPr="00375DB1" w:rsidRDefault="00D30214" w:rsidP="00D30214">
      <w:pPr>
        <w:widowControl w:val="0"/>
        <w:autoSpaceDE w:val="0"/>
        <w:autoSpaceDN w:val="0"/>
        <w:adjustRightInd w:val="0"/>
        <w:jc w:val="both"/>
        <w:rPr>
          <w:rFonts w:ascii="Verdana" w:hAnsi="Verdana"/>
          <w:sz w:val="20"/>
          <w:szCs w:val="20"/>
        </w:rPr>
      </w:pPr>
      <w:r w:rsidRPr="00375DB1">
        <w:rPr>
          <w:rFonts w:ascii="Verdana" w:hAnsi="Verdana"/>
          <w:sz w:val="20"/>
          <w:szCs w:val="20"/>
        </w:rPr>
        <w:t xml:space="preserve">    </w:t>
      </w:r>
      <w:r>
        <w:rPr>
          <w:rFonts w:ascii="Verdana" w:hAnsi="Verdana"/>
          <w:sz w:val="20"/>
          <w:szCs w:val="20"/>
        </w:rPr>
        <w:t xml:space="preserve">   </w:t>
      </w:r>
      <w:r w:rsidRPr="00375DB1">
        <w:rPr>
          <w:rFonts w:ascii="Verdana" w:hAnsi="Verdana"/>
          <w:sz w:val="20"/>
          <w:szCs w:val="20"/>
        </w:rPr>
        <w:t>(data i podpis)</w:t>
      </w:r>
      <w:r w:rsidRPr="00375DB1">
        <w:rPr>
          <w:rFonts w:ascii="Verdana" w:hAnsi="Verdana"/>
          <w:sz w:val="20"/>
          <w:szCs w:val="20"/>
        </w:rPr>
        <w:tab/>
      </w:r>
      <w:r w:rsidRPr="00375DB1">
        <w:rPr>
          <w:rFonts w:ascii="Verdana" w:hAnsi="Verdana"/>
          <w:sz w:val="20"/>
          <w:szCs w:val="20"/>
        </w:rPr>
        <w:tab/>
        <w:t xml:space="preserve">  </w:t>
      </w:r>
      <w:r>
        <w:rPr>
          <w:rFonts w:ascii="Verdana" w:hAnsi="Verdana"/>
          <w:sz w:val="20"/>
          <w:szCs w:val="20"/>
        </w:rPr>
        <w:t xml:space="preserve">                             </w:t>
      </w:r>
      <w:r w:rsidRPr="00375DB1">
        <w:rPr>
          <w:rFonts w:ascii="Verdana" w:hAnsi="Verdana"/>
          <w:sz w:val="20"/>
          <w:szCs w:val="20"/>
        </w:rPr>
        <w:t xml:space="preserve"> </w:t>
      </w:r>
      <w:r>
        <w:rPr>
          <w:rFonts w:ascii="Verdana" w:hAnsi="Verdana"/>
          <w:sz w:val="20"/>
          <w:szCs w:val="20"/>
        </w:rPr>
        <w:t xml:space="preserve">          </w:t>
      </w:r>
      <w:r>
        <w:rPr>
          <w:rFonts w:ascii="Verdana" w:hAnsi="Verdana"/>
          <w:sz w:val="20"/>
          <w:szCs w:val="20"/>
        </w:rPr>
        <w:tab/>
      </w:r>
      <w:r w:rsidRPr="00375DB1">
        <w:rPr>
          <w:rFonts w:ascii="Verdana" w:hAnsi="Verdana"/>
          <w:sz w:val="20"/>
          <w:szCs w:val="20"/>
        </w:rPr>
        <w:t>(data i</w:t>
      </w:r>
      <w:r>
        <w:rPr>
          <w:rFonts w:ascii="Verdana" w:hAnsi="Verdana"/>
          <w:sz w:val="20"/>
          <w:szCs w:val="20"/>
        </w:rPr>
        <w:t xml:space="preserve"> </w:t>
      </w:r>
      <w:r w:rsidRPr="00375DB1">
        <w:rPr>
          <w:rFonts w:ascii="Verdana" w:hAnsi="Verdana"/>
          <w:sz w:val="20"/>
          <w:szCs w:val="20"/>
        </w:rPr>
        <w:t>podpis)</w:t>
      </w:r>
    </w:p>
    <w:p w14:paraId="5CD9C823" w14:textId="77777777" w:rsidR="00D30214" w:rsidRDefault="00D30214" w:rsidP="004F043F">
      <w:pPr>
        <w:spacing w:after="254"/>
        <w:ind w:left="10" w:right="-15" w:hanging="10"/>
        <w:rPr>
          <w:rFonts w:ascii="Verdana" w:eastAsia="Calibri" w:hAnsi="Verdana" w:cs="Calibri"/>
          <w:color w:val="000000"/>
          <w:sz w:val="20"/>
          <w:szCs w:val="20"/>
          <w:lang w:eastAsia="pl-PL"/>
        </w:rPr>
      </w:pPr>
    </w:p>
    <w:p w14:paraId="195B77C6" w14:textId="77777777" w:rsidR="00597120" w:rsidRDefault="00597120" w:rsidP="004F043F">
      <w:pPr>
        <w:spacing w:after="254"/>
        <w:ind w:left="10" w:right="-15" w:hanging="10"/>
        <w:rPr>
          <w:rFonts w:ascii="Verdana" w:eastAsia="Calibri" w:hAnsi="Verdana" w:cs="Calibri"/>
          <w:color w:val="000000"/>
          <w:sz w:val="20"/>
          <w:szCs w:val="20"/>
          <w:lang w:eastAsia="pl-PL"/>
        </w:rPr>
      </w:pPr>
    </w:p>
    <w:p w14:paraId="650E96CF" w14:textId="77777777" w:rsidR="00F122B0" w:rsidRDefault="00F122B0" w:rsidP="004F043F">
      <w:pPr>
        <w:spacing w:after="254"/>
        <w:ind w:left="10" w:right="-15" w:hanging="10"/>
        <w:rPr>
          <w:rFonts w:ascii="Verdana" w:eastAsia="Calibri" w:hAnsi="Verdana" w:cs="Calibri"/>
          <w:color w:val="000000"/>
          <w:sz w:val="20"/>
          <w:szCs w:val="20"/>
          <w:lang w:eastAsia="pl-PL"/>
        </w:rPr>
      </w:pPr>
    </w:p>
    <w:p w14:paraId="7BBC5FA8" w14:textId="77777777" w:rsidR="004F043F" w:rsidRDefault="004F043F" w:rsidP="004F043F">
      <w:pPr>
        <w:spacing w:after="254"/>
        <w:ind w:left="10" w:right="-15" w:hanging="10"/>
        <w:rPr>
          <w:rFonts w:ascii="Verdana" w:eastAsia="Calibri" w:hAnsi="Verdana" w:cs="Calibri"/>
          <w:color w:val="000000"/>
          <w:sz w:val="20"/>
          <w:szCs w:val="20"/>
          <w:lang w:eastAsia="pl-PL"/>
        </w:rPr>
      </w:pPr>
      <w:r>
        <w:rPr>
          <w:rFonts w:ascii="Verdana" w:eastAsia="Calibri" w:hAnsi="Verdana" w:cs="Calibri"/>
          <w:color w:val="000000"/>
          <w:sz w:val="20"/>
          <w:szCs w:val="20"/>
          <w:lang w:eastAsia="pl-PL"/>
        </w:rPr>
        <w:t>2……………………………………..</w:t>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r>
      <w:r>
        <w:rPr>
          <w:rFonts w:ascii="Verdana" w:eastAsia="Calibri" w:hAnsi="Verdana" w:cs="Calibri"/>
          <w:color w:val="000000"/>
          <w:sz w:val="20"/>
          <w:szCs w:val="20"/>
          <w:lang w:eastAsia="pl-PL"/>
        </w:rPr>
        <w:tab/>
        <w:t>2…………………………</w:t>
      </w:r>
      <w:r w:rsidR="00F122B0">
        <w:rPr>
          <w:rFonts w:ascii="Verdana" w:eastAsia="Calibri" w:hAnsi="Verdana" w:cs="Calibri"/>
          <w:color w:val="000000"/>
          <w:sz w:val="20"/>
          <w:szCs w:val="20"/>
          <w:lang w:eastAsia="pl-PL"/>
        </w:rPr>
        <w:t>………</w:t>
      </w:r>
      <w:r>
        <w:rPr>
          <w:rFonts w:ascii="Verdana" w:eastAsia="Calibri" w:hAnsi="Verdana" w:cs="Calibri"/>
          <w:color w:val="000000"/>
          <w:sz w:val="20"/>
          <w:szCs w:val="20"/>
          <w:lang w:eastAsia="pl-PL"/>
        </w:rPr>
        <w:t>……..</w:t>
      </w:r>
    </w:p>
    <w:p w14:paraId="18E6BE59" w14:textId="3BB08C80" w:rsidR="00D30214" w:rsidRPr="00375DB1" w:rsidRDefault="00D30214" w:rsidP="00D30214">
      <w:pPr>
        <w:widowControl w:val="0"/>
        <w:autoSpaceDE w:val="0"/>
        <w:autoSpaceDN w:val="0"/>
        <w:adjustRightInd w:val="0"/>
        <w:jc w:val="both"/>
        <w:rPr>
          <w:rFonts w:ascii="Verdana" w:hAnsi="Verdana"/>
          <w:sz w:val="20"/>
          <w:szCs w:val="20"/>
        </w:rPr>
      </w:pPr>
      <w:r w:rsidRPr="00375DB1">
        <w:rPr>
          <w:rFonts w:ascii="Verdana" w:hAnsi="Verdana"/>
          <w:sz w:val="20"/>
          <w:szCs w:val="20"/>
        </w:rPr>
        <w:t xml:space="preserve">    </w:t>
      </w:r>
      <w:r>
        <w:rPr>
          <w:rFonts w:ascii="Verdana" w:hAnsi="Verdana"/>
          <w:sz w:val="20"/>
          <w:szCs w:val="20"/>
        </w:rPr>
        <w:t xml:space="preserve">   </w:t>
      </w:r>
      <w:r w:rsidRPr="00375DB1">
        <w:rPr>
          <w:rFonts w:ascii="Verdana" w:hAnsi="Verdana"/>
          <w:sz w:val="20"/>
          <w:szCs w:val="20"/>
        </w:rPr>
        <w:t>(data</w:t>
      </w:r>
      <w:r>
        <w:rPr>
          <w:rFonts w:ascii="Verdana" w:hAnsi="Verdana"/>
          <w:sz w:val="20"/>
          <w:szCs w:val="20"/>
        </w:rPr>
        <w:t xml:space="preserve"> </w:t>
      </w:r>
      <w:r w:rsidRPr="00375DB1">
        <w:rPr>
          <w:rFonts w:ascii="Verdana" w:hAnsi="Verdana"/>
          <w:sz w:val="20"/>
          <w:szCs w:val="20"/>
        </w:rPr>
        <w:t>i</w:t>
      </w:r>
      <w:r>
        <w:rPr>
          <w:rFonts w:ascii="Verdana" w:hAnsi="Verdana"/>
          <w:sz w:val="20"/>
          <w:szCs w:val="20"/>
        </w:rPr>
        <w:t xml:space="preserve"> </w:t>
      </w:r>
      <w:r w:rsidRPr="00375DB1">
        <w:rPr>
          <w:rFonts w:ascii="Verdana" w:hAnsi="Verdana"/>
          <w:sz w:val="20"/>
          <w:szCs w:val="20"/>
        </w:rPr>
        <w:t>podpis)</w:t>
      </w:r>
      <w:r w:rsidRPr="00375DB1">
        <w:rPr>
          <w:rFonts w:ascii="Verdana" w:hAnsi="Verdana"/>
          <w:sz w:val="20"/>
          <w:szCs w:val="20"/>
        </w:rPr>
        <w:tab/>
      </w:r>
      <w:r w:rsidRPr="00375DB1">
        <w:rPr>
          <w:rFonts w:ascii="Verdana" w:hAnsi="Verdana"/>
          <w:sz w:val="20"/>
          <w:szCs w:val="20"/>
        </w:rPr>
        <w:tab/>
        <w:t xml:space="preserve">  </w:t>
      </w:r>
      <w:r>
        <w:rPr>
          <w:rFonts w:ascii="Verdana" w:hAnsi="Verdana"/>
          <w:sz w:val="20"/>
          <w:szCs w:val="20"/>
        </w:rPr>
        <w:t xml:space="preserve">                             </w:t>
      </w:r>
      <w:r w:rsidRPr="00375DB1">
        <w:rPr>
          <w:rFonts w:ascii="Verdana" w:hAnsi="Verdana"/>
          <w:sz w:val="20"/>
          <w:szCs w:val="20"/>
        </w:rPr>
        <w:t xml:space="preserve"> </w:t>
      </w:r>
      <w:r>
        <w:rPr>
          <w:rFonts w:ascii="Verdana" w:hAnsi="Verdana"/>
          <w:sz w:val="20"/>
          <w:szCs w:val="20"/>
        </w:rPr>
        <w:t xml:space="preserve">          </w:t>
      </w:r>
      <w:r>
        <w:rPr>
          <w:rFonts w:ascii="Verdana" w:hAnsi="Verdana"/>
          <w:sz w:val="20"/>
          <w:szCs w:val="20"/>
        </w:rPr>
        <w:tab/>
        <w:t xml:space="preserve">  </w:t>
      </w:r>
      <w:r w:rsidRPr="00375DB1">
        <w:rPr>
          <w:rFonts w:ascii="Verdana" w:hAnsi="Verdana"/>
          <w:sz w:val="20"/>
          <w:szCs w:val="20"/>
        </w:rPr>
        <w:t>(data i</w:t>
      </w:r>
      <w:r>
        <w:rPr>
          <w:rFonts w:ascii="Verdana" w:hAnsi="Verdana"/>
          <w:sz w:val="20"/>
          <w:szCs w:val="20"/>
        </w:rPr>
        <w:t xml:space="preserve"> </w:t>
      </w:r>
      <w:r w:rsidRPr="00375DB1">
        <w:rPr>
          <w:rFonts w:ascii="Verdana" w:hAnsi="Verdana"/>
          <w:sz w:val="20"/>
          <w:szCs w:val="20"/>
        </w:rPr>
        <w:t>podpis)</w:t>
      </w:r>
    </w:p>
    <w:p w14:paraId="3D8075F9" w14:textId="77777777" w:rsidR="00500EF5" w:rsidRDefault="00500EF5"/>
    <w:p w14:paraId="10ADFAF1" w14:textId="5D771CFE" w:rsidR="007325DB" w:rsidRDefault="007325DB">
      <w:pPr>
        <w:rPr>
          <w:smallCaps/>
        </w:rPr>
      </w:pPr>
      <w:r>
        <w:rPr>
          <w:smallCaps/>
        </w:rPr>
        <w:t>Sprawdzono pod względem formalnoprawnym</w:t>
      </w:r>
    </w:p>
    <w:p w14:paraId="44152A55" w14:textId="63F0EBAD" w:rsidR="007325DB" w:rsidRDefault="007325DB">
      <w:pPr>
        <w:rPr>
          <w:smallCaps/>
        </w:rPr>
      </w:pPr>
      <w:r>
        <w:rPr>
          <w:smallCaps/>
        </w:rPr>
        <w:t xml:space="preserve">2 marca 2026 r. </w:t>
      </w:r>
    </w:p>
    <w:p w14:paraId="6703232E" w14:textId="24118921" w:rsidR="007325DB" w:rsidRPr="007325DB" w:rsidRDefault="007325DB">
      <w:pPr>
        <w:rPr>
          <w:smallCaps/>
        </w:rPr>
      </w:pPr>
      <w:r>
        <w:rPr>
          <w:smallCaps/>
        </w:rPr>
        <w:t xml:space="preserve">r. pr. Arkadiusz gawron </w:t>
      </w:r>
    </w:p>
    <w:sectPr w:rsidR="007325DB" w:rsidRPr="007325DB">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72DDE" w14:textId="77777777" w:rsidR="00D81DBB" w:rsidRDefault="00D81DBB">
      <w:pPr>
        <w:spacing w:after="0" w:line="240" w:lineRule="auto"/>
      </w:pPr>
      <w:r>
        <w:separator/>
      </w:r>
    </w:p>
  </w:endnote>
  <w:endnote w:type="continuationSeparator" w:id="0">
    <w:p w14:paraId="3890D78C" w14:textId="77777777" w:rsidR="00D81DBB" w:rsidRDefault="00D81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TTE1DADA58t00">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682381"/>
      <w:docPartObj>
        <w:docPartGallery w:val="Page Numbers (Bottom of Page)"/>
        <w:docPartUnique/>
      </w:docPartObj>
    </w:sdtPr>
    <w:sdtContent>
      <w:p w14:paraId="7F68CE3C" w14:textId="7390856B" w:rsidR="009378BD" w:rsidRDefault="004F043F">
        <w:pPr>
          <w:pStyle w:val="Stopka"/>
          <w:jc w:val="right"/>
        </w:pPr>
        <w:r>
          <w:fldChar w:fldCharType="begin"/>
        </w:r>
        <w:r>
          <w:instrText>PAGE   \* MERGEFORMAT</w:instrText>
        </w:r>
        <w:r>
          <w:fldChar w:fldCharType="separate"/>
        </w:r>
        <w:r w:rsidR="005759C3">
          <w:rPr>
            <w:noProof/>
          </w:rPr>
          <w:t>8</w:t>
        </w:r>
        <w:r>
          <w:fldChar w:fldCharType="end"/>
        </w:r>
      </w:p>
    </w:sdtContent>
  </w:sdt>
  <w:p w14:paraId="72BCE0CF" w14:textId="77777777" w:rsidR="009378BD" w:rsidRDefault="009378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037C" w14:textId="77777777" w:rsidR="00D81DBB" w:rsidRDefault="00D81DBB">
      <w:pPr>
        <w:spacing w:after="0" w:line="240" w:lineRule="auto"/>
      </w:pPr>
      <w:r>
        <w:separator/>
      </w:r>
    </w:p>
  </w:footnote>
  <w:footnote w:type="continuationSeparator" w:id="0">
    <w:p w14:paraId="71092934" w14:textId="77777777" w:rsidR="00D81DBB" w:rsidRDefault="00D81D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D27EEC02"/>
    <w:name w:val="WWNum11"/>
    <w:lvl w:ilvl="0">
      <w:start w:val="1"/>
      <w:numFmt w:val="decimal"/>
      <w:pStyle w:val="Styl3"/>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1" w15:restartNumberingAfterBreak="0">
    <w:nsid w:val="03661E09"/>
    <w:multiLevelType w:val="hybridMultilevel"/>
    <w:tmpl w:val="1CE4AAA8"/>
    <w:lvl w:ilvl="0" w:tplc="A2B8E13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67036C6"/>
    <w:multiLevelType w:val="multilevel"/>
    <w:tmpl w:val="978A1F6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21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611E4D"/>
    <w:multiLevelType w:val="multilevel"/>
    <w:tmpl w:val="4B1E2BF8"/>
    <w:styleLink w:val="WWNum9"/>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10C214EA"/>
    <w:multiLevelType w:val="multilevel"/>
    <w:tmpl w:val="61486E22"/>
    <w:lvl w:ilvl="0">
      <w:start w:val="1"/>
      <w:numFmt w:val="decimal"/>
      <w:lvlText w:val="%1."/>
      <w:lvlJc w:val="left"/>
      <w:pPr>
        <w:ind w:left="360" w:hanging="360"/>
      </w:pPr>
      <w:rPr>
        <w:rFonts w:hint="default"/>
        <w:b w:val="0"/>
      </w:rPr>
    </w:lvl>
    <w:lvl w:ilvl="1">
      <w:start w:val="1"/>
      <w:numFmt w:val="lowerLetter"/>
      <w:lvlText w:val="%2)"/>
      <w:lvlJc w:val="left"/>
      <w:pPr>
        <w:ind w:left="792" w:hanging="432"/>
      </w:pPr>
      <w:rPr>
        <w:rFonts w:hint="default"/>
      </w:rPr>
    </w:lvl>
    <w:lvl w:ilvl="2">
      <w:start w:val="1"/>
      <w:numFmt w:val="lowerLetter"/>
      <w:lvlText w:val="%3)"/>
      <w:lvlJc w:val="left"/>
      <w:pPr>
        <w:ind w:left="1922"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202622"/>
    <w:multiLevelType w:val="hybridMultilevel"/>
    <w:tmpl w:val="FABECDE6"/>
    <w:lvl w:ilvl="0" w:tplc="DF2AFBA2">
      <w:start w:val="1"/>
      <w:numFmt w:val="decimal"/>
      <w:lvlText w:val="%1."/>
      <w:lvlJc w:val="left"/>
      <w:pPr>
        <w:ind w:left="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2494F4">
      <w:start w:val="1"/>
      <w:numFmt w:val="decimal"/>
      <w:lvlText w:val="%2)"/>
      <w:lvlJc w:val="left"/>
      <w:pPr>
        <w:ind w:left="1354"/>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2" w:tplc="2A06835C">
      <w:start w:val="1"/>
      <w:numFmt w:val="lowerRoman"/>
      <w:lvlText w:val="%3"/>
      <w:lvlJc w:val="left"/>
      <w:pPr>
        <w:ind w:left="1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2A09F2">
      <w:start w:val="1"/>
      <w:numFmt w:val="decimal"/>
      <w:lvlText w:val="%4"/>
      <w:lvlJc w:val="left"/>
      <w:pPr>
        <w:ind w:left="2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260FDE">
      <w:start w:val="1"/>
      <w:numFmt w:val="lowerLetter"/>
      <w:lvlText w:val="%5"/>
      <w:lvlJc w:val="left"/>
      <w:pPr>
        <w:ind w:left="3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A86DB90">
      <w:start w:val="1"/>
      <w:numFmt w:val="lowerRoman"/>
      <w:lvlText w:val="%6"/>
      <w:lvlJc w:val="left"/>
      <w:pPr>
        <w:ind w:left="39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E84E78">
      <w:start w:val="1"/>
      <w:numFmt w:val="decimal"/>
      <w:lvlText w:val="%7"/>
      <w:lvlJc w:val="left"/>
      <w:pPr>
        <w:ind w:left="4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DAC8CC">
      <w:start w:val="1"/>
      <w:numFmt w:val="lowerLetter"/>
      <w:lvlText w:val="%8"/>
      <w:lvlJc w:val="left"/>
      <w:pPr>
        <w:ind w:left="5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88D74">
      <w:start w:val="1"/>
      <w:numFmt w:val="lowerRoman"/>
      <w:lvlText w:val="%9"/>
      <w:lvlJc w:val="left"/>
      <w:pPr>
        <w:ind w:left="6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4507DDF"/>
    <w:multiLevelType w:val="hybridMultilevel"/>
    <w:tmpl w:val="311411C2"/>
    <w:lvl w:ilvl="0" w:tplc="AA18F80C">
      <w:start w:val="1"/>
      <w:numFmt w:val="decimal"/>
      <w:lvlText w:val="%1)"/>
      <w:lvlJc w:val="left"/>
      <w:pPr>
        <w:ind w:left="1330"/>
      </w:pPr>
      <w:rPr>
        <w:rFonts w:ascii="Verdana" w:eastAsia="Calibri" w:hAnsi="Verdana" w:cs="Calibri" w:hint="default"/>
        <w:b w:val="0"/>
        <w:i w:val="0"/>
        <w:strike w:val="0"/>
        <w:dstrike w:val="0"/>
        <w:color w:val="000000"/>
        <w:sz w:val="20"/>
        <w:szCs w:val="22"/>
        <w:u w:val="none" w:color="000000"/>
        <w:bdr w:val="none" w:sz="0" w:space="0" w:color="auto"/>
        <w:shd w:val="clear" w:color="auto" w:fill="auto"/>
        <w:vertAlign w:val="baseline"/>
      </w:rPr>
    </w:lvl>
    <w:lvl w:ilvl="1" w:tplc="955C4D98">
      <w:start w:val="1"/>
      <w:numFmt w:val="lowerLetter"/>
      <w:lvlText w:val="%2)"/>
      <w:lvlJc w:val="left"/>
      <w:pPr>
        <w:ind w:left="2026"/>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2" w:tplc="350438FE">
      <w:start w:val="1"/>
      <w:numFmt w:val="lowerRoman"/>
      <w:lvlText w:val="%3"/>
      <w:lvlJc w:val="left"/>
      <w:pPr>
        <w:ind w:left="2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B44671A">
      <w:start w:val="1"/>
      <w:numFmt w:val="decimal"/>
      <w:lvlText w:val="%4"/>
      <w:lvlJc w:val="left"/>
      <w:pPr>
        <w:ind w:left="3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9637CC">
      <w:start w:val="1"/>
      <w:numFmt w:val="lowerLetter"/>
      <w:lvlText w:val="%5"/>
      <w:lvlJc w:val="left"/>
      <w:pPr>
        <w:ind w:left="3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BC8D8A">
      <w:start w:val="1"/>
      <w:numFmt w:val="lowerRoman"/>
      <w:lvlText w:val="%6"/>
      <w:lvlJc w:val="left"/>
      <w:pPr>
        <w:ind w:left="4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F8C2F0">
      <w:start w:val="1"/>
      <w:numFmt w:val="decimal"/>
      <w:lvlText w:val="%7"/>
      <w:lvlJc w:val="left"/>
      <w:pPr>
        <w:ind w:left="5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10B742">
      <w:start w:val="1"/>
      <w:numFmt w:val="lowerLetter"/>
      <w:lvlText w:val="%8"/>
      <w:lvlJc w:val="left"/>
      <w:pPr>
        <w:ind w:left="6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CA69E">
      <w:start w:val="1"/>
      <w:numFmt w:val="lowerRoman"/>
      <w:lvlText w:val="%9"/>
      <w:lvlJc w:val="left"/>
      <w:pPr>
        <w:ind w:left="6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466301A"/>
    <w:multiLevelType w:val="hybridMultilevel"/>
    <w:tmpl w:val="4B7C4A72"/>
    <w:lvl w:ilvl="0" w:tplc="29F88D50">
      <w:start w:val="1"/>
      <w:numFmt w:val="decimal"/>
      <w:lvlText w:val="%1."/>
      <w:lvlJc w:val="left"/>
      <w:pPr>
        <w:ind w:left="431"/>
      </w:pPr>
      <w:rPr>
        <w:rFonts w:ascii="Verdana" w:eastAsia="Calibri" w:hAnsi="Verdana" w:cs="Calibri" w:hint="default"/>
        <w:b w:val="0"/>
        <w:i w:val="0"/>
        <w:strike w:val="0"/>
        <w:dstrike w:val="0"/>
        <w:color w:val="000000"/>
        <w:sz w:val="20"/>
        <w:szCs w:val="24"/>
        <w:u w:val="none" w:color="000000"/>
        <w:bdr w:val="none" w:sz="0" w:space="0" w:color="auto"/>
        <w:shd w:val="clear" w:color="auto" w:fill="auto"/>
        <w:vertAlign w:val="baseline"/>
      </w:rPr>
    </w:lvl>
    <w:lvl w:ilvl="1" w:tplc="7C205C96">
      <w:start w:val="1"/>
      <w:numFmt w:val="decimal"/>
      <w:lvlText w:val="%2)"/>
      <w:lvlJc w:val="left"/>
      <w:pPr>
        <w:ind w:left="787"/>
      </w:pPr>
      <w:rPr>
        <w:rFonts w:ascii="Verdana" w:eastAsia="Calibri" w:hAnsi="Verdana" w:cs="Calibri" w:hint="default"/>
        <w:b w:val="0"/>
        <w:i w:val="0"/>
        <w:strike w:val="0"/>
        <w:dstrike w:val="0"/>
        <w:color w:val="000000"/>
        <w:sz w:val="20"/>
        <w:szCs w:val="24"/>
        <w:u w:val="none" w:color="000000"/>
        <w:bdr w:val="none" w:sz="0" w:space="0" w:color="auto"/>
        <w:shd w:val="clear" w:color="auto" w:fill="auto"/>
        <w:vertAlign w:val="baseline"/>
      </w:rPr>
    </w:lvl>
    <w:lvl w:ilvl="2" w:tplc="CAC09E00">
      <w:start w:val="1"/>
      <w:numFmt w:val="lowerRoman"/>
      <w:lvlText w:val="%3"/>
      <w:lvlJc w:val="left"/>
      <w:pPr>
        <w:ind w:left="1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E6EF96A">
      <w:start w:val="1"/>
      <w:numFmt w:val="decimal"/>
      <w:lvlText w:val="%4"/>
      <w:lvlJc w:val="left"/>
      <w:pPr>
        <w:ind w:left="2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D20C4D8">
      <w:start w:val="1"/>
      <w:numFmt w:val="lowerLetter"/>
      <w:lvlText w:val="%5"/>
      <w:lvlJc w:val="left"/>
      <w:pPr>
        <w:ind w:left="2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1E4336">
      <w:start w:val="1"/>
      <w:numFmt w:val="lowerRoman"/>
      <w:lvlText w:val="%6"/>
      <w:lvlJc w:val="left"/>
      <w:pPr>
        <w:ind w:left="3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5B28824">
      <w:start w:val="1"/>
      <w:numFmt w:val="decimal"/>
      <w:lvlText w:val="%7"/>
      <w:lvlJc w:val="left"/>
      <w:pPr>
        <w:ind w:left="4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45EC6A6">
      <w:start w:val="1"/>
      <w:numFmt w:val="lowerLetter"/>
      <w:lvlText w:val="%8"/>
      <w:lvlJc w:val="left"/>
      <w:pPr>
        <w:ind w:left="5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D4C619A">
      <w:start w:val="1"/>
      <w:numFmt w:val="lowerRoman"/>
      <w:lvlText w:val="%9"/>
      <w:lvlJc w:val="left"/>
      <w:pPr>
        <w:ind w:left="5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D364A8"/>
    <w:multiLevelType w:val="hybridMultilevel"/>
    <w:tmpl w:val="9F727D76"/>
    <w:lvl w:ilvl="0" w:tplc="04150019">
      <w:start w:val="1"/>
      <w:numFmt w:val="lowerLetter"/>
      <w:lvlText w:val="%1."/>
      <w:lvlJc w:val="left"/>
      <w:pPr>
        <w:ind w:left="862" w:hanging="360"/>
      </w:pPr>
      <w:rPr>
        <w:rFonts w:hint="default"/>
        <w:b w:val="0"/>
        <w:i w:val="0"/>
        <w:strike w:val="0"/>
        <w:dstrike w:val="0"/>
        <w:color w:val="000000"/>
        <w:sz w:val="20"/>
        <w:szCs w:val="24"/>
        <w:u w:val="none" w:color="000000"/>
        <w:bdr w:val="none" w:sz="0" w:space="0" w:color="auto"/>
        <w:shd w:val="clear" w:color="auto" w:fill="auto"/>
        <w:vertAlign w:val="baseline"/>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21EE5C31"/>
    <w:multiLevelType w:val="hybridMultilevel"/>
    <w:tmpl w:val="D526A390"/>
    <w:lvl w:ilvl="0" w:tplc="8396982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24D004DB"/>
    <w:multiLevelType w:val="hybridMultilevel"/>
    <w:tmpl w:val="101EAF28"/>
    <w:name w:val="WW8Num152222222222222222"/>
    <w:lvl w:ilvl="0" w:tplc="0415000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 w15:restartNumberingAfterBreak="0">
    <w:nsid w:val="281E43AC"/>
    <w:multiLevelType w:val="multilevel"/>
    <w:tmpl w:val="AD725E8E"/>
    <w:lvl w:ilvl="0">
      <w:start w:val="1"/>
      <w:numFmt w:val="decimal"/>
      <w:lvlText w:val="%1."/>
      <w:lvlJc w:val="left"/>
      <w:rPr>
        <w:rFonts w:cs="Times New Roman"/>
        <w:b w:val="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283F32C1"/>
    <w:multiLevelType w:val="hybridMultilevel"/>
    <w:tmpl w:val="F81CDECC"/>
    <w:lvl w:ilvl="0" w:tplc="F80A5966">
      <w:start w:val="1"/>
      <w:numFmt w:val="decimal"/>
      <w:lvlText w:val="%1."/>
      <w:lvlJc w:val="left"/>
      <w:pPr>
        <w:ind w:left="436"/>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1" w:tplc="BB8C6E5A">
      <w:start w:val="1"/>
      <w:numFmt w:val="lowerLetter"/>
      <w:lvlText w:val="%2)"/>
      <w:lvlJc w:val="left"/>
      <w:pPr>
        <w:ind w:left="785"/>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2" w:tplc="D82A484E">
      <w:start w:val="1"/>
      <w:numFmt w:val="lowerRoman"/>
      <w:lvlText w:val="%3"/>
      <w:lvlJc w:val="left"/>
      <w:pPr>
        <w:ind w:left="15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4680C10">
      <w:start w:val="1"/>
      <w:numFmt w:val="decimal"/>
      <w:lvlText w:val="%4"/>
      <w:lvlJc w:val="left"/>
      <w:pPr>
        <w:ind w:left="22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DC41540">
      <w:start w:val="1"/>
      <w:numFmt w:val="lowerLetter"/>
      <w:lvlText w:val="%5"/>
      <w:lvlJc w:val="left"/>
      <w:pPr>
        <w:ind w:left="29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20F120">
      <w:start w:val="1"/>
      <w:numFmt w:val="lowerRoman"/>
      <w:lvlText w:val="%6"/>
      <w:lvlJc w:val="left"/>
      <w:pPr>
        <w:ind w:left="367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42E9C58">
      <w:start w:val="1"/>
      <w:numFmt w:val="decimal"/>
      <w:lvlText w:val="%7"/>
      <w:lvlJc w:val="left"/>
      <w:pPr>
        <w:ind w:left="439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0EEA910">
      <w:start w:val="1"/>
      <w:numFmt w:val="lowerLetter"/>
      <w:lvlText w:val="%8"/>
      <w:lvlJc w:val="left"/>
      <w:pPr>
        <w:ind w:left="51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33EFFC8">
      <w:start w:val="1"/>
      <w:numFmt w:val="lowerRoman"/>
      <w:lvlText w:val="%9"/>
      <w:lvlJc w:val="left"/>
      <w:pPr>
        <w:ind w:left="583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A577416"/>
    <w:multiLevelType w:val="hybridMultilevel"/>
    <w:tmpl w:val="A484DB14"/>
    <w:lvl w:ilvl="0" w:tplc="0C36B2CE">
      <w:start w:val="1"/>
      <w:numFmt w:val="lowerLetter"/>
      <w:lvlText w:val="%1)"/>
      <w:lvlJc w:val="left"/>
      <w:pPr>
        <w:ind w:left="600"/>
      </w:pPr>
      <w:rPr>
        <w:rFonts w:ascii="Verdana" w:eastAsia="Calibri" w:hAnsi="Verdana" w:cs="Calibri"/>
        <w:b w:val="0"/>
        <w:i w:val="0"/>
        <w:strike w:val="0"/>
        <w:dstrike w:val="0"/>
        <w:color w:val="000000"/>
        <w:sz w:val="20"/>
        <w:szCs w:val="24"/>
        <w:u w:val="none" w:color="000000"/>
        <w:bdr w:val="none" w:sz="0" w:space="0" w:color="auto"/>
        <w:shd w:val="clear" w:color="auto" w:fill="auto"/>
        <w:vertAlign w:val="baseline"/>
      </w:rPr>
    </w:lvl>
    <w:lvl w:ilvl="1" w:tplc="0F58F834">
      <w:start w:val="1"/>
      <w:numFmt w:val="lowerLetter"/>
      <w:lvlText w:val="%2"/>
      <w:lvlJc w:val="left"/>
      <w:pPr>
        <w:ind w:left="1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1E7C24">
      <w:start w:val="1"/>
      <w:numFmt w:val="lowerRoman"/>
      <w:lvlText w:val="%3"/>
      <w:lvlJc w:val="left"/>
      <w:pPr>
        <w:ind w:left="2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D8B8EA">
      <w:start w:val="1"/>
      <w:numFmt w:val="decimal"/>
      <w:lvlText w:val="%4"/>
      <w:lvlJc w:val="left"/>
      <w:pPr>
        <w:ind w:left="28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62D360">
      <w:start w:val="1"/>
      <w:numFmt w:val="lowerLetter"/>
      <w:lvlText w:val="%5"/>
      <w:lvlJc w:val="left"/>
      <w:pPr>
        <w:ind w:left="35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BC88C26">
      <w:start w:val="1"/>
      <w:numFmt w:val="lowerRoman"/>
      <w:lvlText w:val="%6"/>
      <w:lvlJc w:val="left"/>
      <w:pPr>
        <w:ind w:left="42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98F724">
      <w:start w:val="1"/>
      <w:numFmt w:val="decimal"/>
      <w:lvlText w:val="%7"/>
      <w:lvlJc w:val="left"/>
      <w:pPr>
        <w:ind w:left="50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2F46136">
      <w:start w:val="1"/>
      <w:numFmt w:val="lowerLetter"/>
      <w:lvlText w:val="%8"/>
      <w:lvlJc w:val="left"/>
      <w:pPr>
        <w:ind w:left="57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878FDDA">
      <w:start w:val="1"/>
      <w:numFmt w:val="lowerRoman"/>
      <w:lvlText w:val="%9"/>
      <w:lvlJc w:val="left"/>
      <w:pPr>
        <w:ind w:left="64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F7F5040"/>
    <w:multiLevelType w:val="hybridMultilevel"/>
    <w:tmpl w:val="43EC154A"/>
    <w:lvl w:ilvl="0" w:tplc="167AB75C">
      <w:start w:val="1"/>
      <w:numFmt w:val="decimal"/>
      <w:lvlText w:val="%1)"/>
      <w:lvlJc w:val="left"/>
      <w:pPr>
        <w:ind w:left="1382"/>
      </w:pPr>
      <w:rPr>
        <w:rFonts w:ascii="Verdana" w:eastAsia="Calibri" w:hAnsi="Verdana" w:cs="Calibri" w:hint="default"/>
        <w:b w:val="0"/>
        <w:i w:val="0"/>
        <w:strike w:val="0"/>
        <w:dstrike w:val="0"/>
        <w:color w:val="000000"/>
        <w:sz w:val="20"/>
        <w:szCs w:val="22"/>
        <w:u w:val="none" w:color="000000"/>
        <w:bdr w:val="none" w:sz="0" w:space="0" w:color="auto"/>
        <w:shd w:val="clear" w:color="auto" w:fill="auto"/>
        <w:vertAlign w:val="baseline"/>
      </w:rPr>
    </w:lvl>
    <w:lvl w:ilvl="1" w:tplc="28BAB85E">
      <w:start w:val="1"/>
      <w:numFmt w:val="lowerLetter"/>
      <w:lvlText w:val="%2"/>
      <w:lvlJc w:val="left"/>
      <w:pPr>
        <w:ind w:left="17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C58DDDC">
      <w:start w:val="1"/>
      <w:numFmt w:val="lowerRoman"/>
      <w:lvlText w:val="%3"/>
      <w:lvlJc w:val="left"/>
      <w:pPr>
        <w:ind w:left="24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F4BB48">
      <w:start w:val="1"/>
      <w:numFmt w:val="decimal"/>
      <w:lvlText w:val="%4"/>
      <w:lvlJc w:val="left"/>
      <w:pPr>
        <w:ind w:left="32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4ED41A">
      <w:start w:val="1"/>
      <w:numFmt w:val="lowerLetter"/>
      <w:lvlText w:val="%5"/>
      <w:lvlJc w:val="left"/>
      <w:pPr>
        <w:ind w:left="3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2EA6D2">
      <w:start w:val="1"/>
      <w:numFmt w:val="lowerRoman"/>
      <w:lvlText w:val="%6"/>
      <w:lvlJc w:val="left"/>
      <w:pPr>
        <w:ind w:left="4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4C5A94">
      <w:start w:val="1"/>
      <w:numFmt w:val="decimal"/>
      <w:lvlText w:val="%7"/>
      <w:lvlJc w:val="left"/>
      <w:pPr>
        <w:ind w:left="5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5CAECE">
      <w:start w:val="1"/>
      <w:numFmt w:val="lowerLetter"/>
      <w:lvlText w:val="%8"/>
      <w:lvlJc w:val="left"/>
      <w:pPr>
        <w:ind w:left="6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C67276">
      <w:start w:val="1"/>
      <w:numFmt w:val="lowerRoman"/>
      <w:lvlText w:val="%9"/>
      <w:lvlJc w:val="left"/>
      <w:pPr>
        <w:ind w:left="6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1846379"/>
    <w:multiLevelType w:val="hybridMultilevel"/>
    <w:tmpl w:val="8AB48032"/>
    <w:lvl w:ilvl="0" w:tplc="5AA28C30">
      <w:start w:val="1"/>
      <w:numFmt w:val="decimal"/>
      <w:lvlText w:val="%1."/>
      <w:lvlJc w:val="left"/>
      <w:pPr>
        <w:ind w:left="720" w:hanging="360"/>
      </w:pPr>
      <w:rPr>
        <w:rFonts w:eastAsia="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575516"/>
    <w:multiLevelType w:val="hybridMultilevel"/>
    <w:tmpl w:val="02E44818"/>
    <w:lvl w:ilvl="0" w:tplc="5476A49A">
      <w:start w:val="2"/>
      <w:numFmt w:val="decimal"/>
      <w:lvlText w:val="%1."/>
      <w:lvlJc w:val="left"/>
      <w:pPr>
        <w:ind w:left="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52AC1A">
      <w:start w:val="1"/>
      <w:numFmt w:val="lowerLetter"/>
      <w:lvlText w:val="%2"/>
      <w:lvlJc w:val="left"/>
      <w:pPr>
        <w:ind w:left="1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8FCC23E">
      <w:start w:val="1"/>
      <w:numFmt w:val="lowerRoman"/>
      <w:lvlText w:val="%3"/>
      <w:lvlJc w:val="left"/>
      <w:pPr>
        <w:ind w:left="1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64AB4A0">
      <w:start w:val="1"/>
      <w:numFmt w:val="decimal"/>
      <w:lvlText w:val="%4"/>
      <w:lvlJc w:val="left"/>
      <w:pPr>
        <w:ind w:left="25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E653EE">
      <w:start w:val="1"/>
      <w:numFmt w:val="lowerLetter"/>
      <w:lvlText w:val="%5"/>
      <w:lvlJc w:val="left"/>
      <w:pPr>
        <w:ind w:left="3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1D863B6">
      <w:start w:val="1"/>
      <w:numFmt w:val="lowerRoman"/>
      <w:lvlText w:val="%6"/>
      <w:lvlJc w:val="left"/>
      <w:pPr>
        <w:ind w:left="3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ACC68B2">
      <w:start w:val="1"/>
      <w:numFmt w:val="decimal"/>
      <w:lvlText w:val="%7"/>
      <w:lvlJc w:val="left"/>
      <w:pPr>
        <w:ind w:left="4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4AD56A">
      <w:start w:val="1"/>
      <w:numFmt w:val="lowerLetter"/>
      <w:lvlText w:val="%8"/>
      <w:lvlJc w:val="left"/>
      <w:pPr>
        <w:ind w:left="5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30FBC6">
      <w:start w:val="1"/>
      <w:numFmt w:val="lowerRoman"/>
      <w:lvlText w:val="%9"/>
      <w:lvlJc w:val="left"/>
      <w:pPr>
        <w:ind w:left="6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8F541AA"/>
    <w:multiLevelType w:val="hybridMultilevel"/>
    <w:tmpl w:val="74485A58"/>
    <w:lvl w:ilvl="0" w:tplc="222C523E">
      <w:start w:val="1"/>
      <w:numFmt w:val="decimal"/>
      <w:lvlText w:val="%1."/>
      <w:lvlJc w:val="left"/>
      <w:pPr>
        <w:ind w:left="497" w:hanging="360"/>
      </w:pPr>
      <w:rPr>
        <w:rFonts w:hint="default"/>
      </w:rPr>
    </w:lvl>
    <w:lvl w:ilvl="1" w:tplc="04150019" w:tentative="1">
      <w:start w:val="1"/>
      <w:numFmt w:val="lowerLetter"/>
      <w:lvlText w:val="%2."/>
      <w:lvlJc w:val="left"/>
      <w:pPr>
        <w:ind w:left="1217" w:hanging="360"/>
      </w:pPr>
    </w:lvl>
    <w:lvl w:ilvl="2" w:tplc="0415001B" w:tentative="1">
      <w:start w:val="1"/>
      <w:numFmt w:val="lowerRoman"/>
      <w:lvlText w:val="%3."/>
      <w:lvlJc w:val="right"/>
      <w:pPr>
        <w:ind w:left="1937" w:hanging="180"/>
      </w:pPr>
    </w:lvl>
    <w:lvl w:ilvl="3" w:tplc="0415000F" w:tentative="1">
      <w:start w:val="1"/>
      <w:numFmt w:val="decimal"/>
      <w:lvlText w:val="%4."/>
      <w:lvlJc w:val="left"/>
      <w:pPr>
        <w:ind w:left="2657" w:hanging="360"/>
      </w:pPr>
    </w:lvl>
    <w:lvl w:ilvl="4" w:tplc="04150019" w:tentative="1">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18" w15:restartNumberingAfterBreak="0">
    <w:nsid w:val="3E1270B3"/>
    <w:multiLevelType w:val="hybridMultilevel"/>
    <w:tmpl w:val="BC42CFC4"/>
    <w:lvl w:ilvl="0" w:tplc="E1DE9E8A">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3ED070A0"/>
    <w:multiLevelType w:val="hybridMultilevel"/>
    <w:tmpl w:val="0F127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28047F"/>
    <w:multiLevelType w:val="hybridMultilevel"/>
    <w:tmpl w:val="18EEE23C"/>
    <w:lvl w:ilvl="0" w:tplc="93BE5206">
      <w:start w:val="1"/>
      <w:numFmt w:val="decimal"/>
      <w:lvlText w:val="%1."/>
      <w:lvlJc w:val="left"/>
      <w:pPr>
        <w:ind w:left="350" w:hanging="360"/>
      </w:pPr>
      <w:rPr>
        <w:rFonts w:hint="default"/>
        <w:b w:val="0"/>
        <w:bCs w:val="0"/>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21" w15:restartNumberingAfterBreak="0">
    <w:nsid w:val="475B4100"/>
    <w:multiLevelType w:val="hybridMultilevel"/>
    <w:tmpl w:val="C4CC4C10"/>
    <w:lvl w:ilvl="0" w:tplc="74F451A8">
      <w:start w:val="1"/>
      <w:numFmt w:val="decimal"/>
      <w:lvlText w:val="%1."/>
      <w:lvlJc w:val="left"/>
      <w:pPr>
        <w:ind w:left="436"/>
      </w:pPr>
      <w:rPr>
        <w:rFonts w:ascii="Verdana" w:eastAsia="Calibri" w:hAnsi="Verdana" w:cs="Calibri" w:hint="default"/>
        <w:b w:val="0"/>
        <w:i w:val="0"/>
        <w:strike w:val="0"/>
        <w:dstrike w:val="0"/>
        <w:color w:val="000000"/>
        <w:sz w:val="22"/>
        <w:szCs w:val="22"/>
        <w:u w:val="none" w:color="000000"/>
        <w:bdr w:val="none" w:sz="0" w:space="0" w:color="auto"/>
        <w:shd w:val="clear" w:color="auto" w:fill="auto"/>
        <w:vertAlign w:val="baseline"/>
      </w:rPr>
    </w:lvl>
    <w:lvl w:ilvl="1" w:tplc="4108214E">
      <w:start w:val="1"/>
      <w:numFmt w:val="lowerLetter"/>
      <w:lvlText w:val="%2"/>
      <w:lvlJc w:val="left"/>
      <w:pPr>
        <w:ind w:left="10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E01FDC">
      <w:start w:val="1"/>
      <w:numFmt w:val="lowerRoman"/>
      <w:lvlText w:val="%3"/>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288D24">
      <w:start w:val="1"/>
      <w:numFmt w:val="decimal"/>
      <w:lvlText w:val="%4"/>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604A70">
      <w:start w:val="1"/>
      <w:numFmt w:val="lowerLetter"/>
      <w:lvlText w:val="%5"/>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D2B6DC">
      <w:start w:val="1"/>
      <w:numFmt w:val="lowerRoman"/>
      <w:lvlText w:val="%6"/>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92807C">
      <w:start w:val="1"/>
      <w:numFmt w:val="decimal"/>
      <w:lvlText w:val="%7"/>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2C4B14">
      <w:start w:val="1"/>
      <w:numFmt w:val="lowerLetter"/>
      <w:lvlText w:val="%8"/>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ECFF10">
      <w:start w:val="1"/>
      <w:numFmt w:val="lowerRoman"/>
      <w:lvlText w:val="%9"/>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9B72401"/>
    <w:multiLevelType w:val="hybridMultilevel"/>
    <w:tmpl w:val="52B2F40A"/>
    <w:lvl w:ilvl="0" w:tplc="CB983C86">
      <w:start w:val="1"/>
      <w:numFmt w:val="decimal"/>
      <w:lvlText w:val="%1)"/>
      <w:lvlJc w:val="left"/>
      <w:pPr>
        <w:ind w:left="1435"/>
      </w:pPr>
      <w:rPr>
        <w:rFonts w:ascii="Verdana" w:eastAsia="Calibri" w:hAnsi="Verdana" w:cs="Calibri" w:hint="default"/>
        <w:b w:val="0"/>
        <w:i w:val="0"/>
        <w:strike w:val="0"/>
        <w:dstrike w:val="0"/>
        <w:color w:val="000000"/>
        <w:sz w:val="20"/>
        <w:szCs w:val="20"/>
        <w:u w:val="none" w:color="000000"/>
        <w:bdr w:val="none" w:sz="0" w:space="0" w:color="auto"/>
        <w:shd w:val="clear" w:color="auto" w:fill="auto"/>
        <w:vertAlign w:val="baseline"/>
      </w:rPr>
    </w:lvl>
    <w:lvl w:ilvl="1" w:tplc="7B6C4F0E">
      <w:start w:val="1"/>
      <w:numFmt w:val="lowerLetter"/>
      <w:lvlText w:val="%2"/>
      <w:lvlJc w:val="left"/>
      <w:pPr>
        <w:ind w:left="17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7647716">
      <w:start w:val="1"/>
      <w:numFmt w:val="lowerRoman"/>
      <w:lvlText w:val="%3"/>
      <w:lvlJc w:val="left"/>
      <w:pPr>
        <w:ind w:left="25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772E1B2">
      <w:start w:val="1"/>
      <w:numFmt w:val="decimal"/>
      <w:lvlText w:val="%4"/>
      <w:lvlJc w:val="left"/>
      <w:pPr>
        <w:ind w:left="32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A65F0C">
      <w:start w:val="1"/>
      <w:numFmt w:val="lowerLetter"/>
      <w:lvlText w:val="%5"/>
      <w:lvlJc w:val="left"/>
      <w:pPr>
        <w:ind w:left="39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680FDE">
      <w:start w:val="1"/>
      <w:numFmt w:val="lowerRoman"/>
      <w:lvlText w:val="%6"/>
      <w:lvlJc w:val="left"/>
      <w:pPr>
        <w:ind w:left="46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E9232A6">
      <w:start w:val="1"/>
      <w:numFmt w:val="decimal"/>
      <w:lvlText w:val="%7"/>
      <w:lvlJc w:val="left"/>
      <w:pPr>
        <w:ind w:left="5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BA150C">
      <w:start w:val="1"/>
      <w:numFmt w:val="lowerLetter"/>
      <w:lvlText w:val="%8"/>
      <w:lvlJc w:val="left"/>
      <w:pPr>
        <w:ind w:left="6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262878">
      <w:start w:val="1"/>
      <w:numFmt w:val="lowerRoman"/>
      <w:lvlText w:val="%9"/>
      <w:lvlJc w:val="left"/>
      <w:pPr>
        <w:ind w:left="68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E82052C"/>
    <w:multiLevelType w:val="hybridMultilevel"/>
    <w:tmpl w:val="0BFC45DE"/>
    <w:lvl w:ilvl="0" w:tplc="04150019">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4F7F7015"/>
    <w:multiLevelType w:val="hybridMultilevel"/>
    <w:tmpl w:val="BFDA94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B1397B"/>
    <w:multiLevelType w:val="hybridMultilevel"/>
    <w:tmpl w:val="C47AEFE0"/>
    <w:lvl w:ilvl="0" w:tplc="04150019">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53373D06"/>
    <w:multiLevelType w:val="hybridMultilevel"/>
    <w:tmpl w:val="9DC62650"/>
    <w:lvl w:ilvl="0" w:tplc="341EDB4A">
      <w:start w:val="2"/>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CEE13EC">
      <w:start w:val="1"/>
      <w:numFmt w:val="lowerLetter"/>
      <w:lvlText w:val="%2"/>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242092">
      <w:start w:val="1"/>
      <w:numFmt w:val="lowerRoman"/>
      <w:lvlText w:val="%3"/>
      <w:lvlJc w:val="left"/>
      <w:pPr>
        <w:ind w:left="1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A0F136">
      <w:start w:val="1"/>
      <w:numFmt w:val="decimal"/>
      <w:lvlText w:val="%4"/>
      <w:lvlJc w:val="left"/>
      <w:pPr>
        <w:ind w:left="2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5283DA">
      <w:start w:val="1"/>
      <w:numFmt w:val="lowerLetter"/>
      <w:lvlText w:val="%5"/>
      <w:lvlJc w:val="left"/>
      <w:pPr>
        <w:ind w:left="3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5C8E6A8">
      <w:start w:val="1"/>
      <w:numFmt w:val="lowerRoman"/>
      <w:lvlText w:val="%6"/>
      <w:lvlJc w:val="left"/>
      <w:pPr>
        <w:ind w:left="4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9EE17A">
      <w:start w:val="1"/>
      <w:numFmt w:val="decimal"/>
      <w:lvlText w:val="%7"/>
      <w:lvlJc w:val="left"/>
      <w:pPr>
        <w:ind w:left="4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1064108">
      <w:start w:val="1"/>
      <w:numFmt w:val="lowerLetter"/>
      <w:lvlText w:val="%8"/>
      <w:lvlJc w:val="left"/>
      <w:pPr>
        <w:ind w:left="54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F2F4D8">
      <w:start w:val="1"/>
      <w:numFmt w:val="lowerRoman"/>
      <w:lvlText w:val="%9"/>
      <w:lvlJc w:val="left"/>
      <w:pPr>
        <w:ind w:left="61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5740C78"/>
    <w:multiLevelType w:val="hybridMultilevel"/>
    <w:tmpl w:val="62EED9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820D88"/>
    <w:multiLevelType w:val="hybridMultilevel"/>
    <w:tmpl w:val="936E45A0"/>
    <w:lvl w:ilvl="0" w:tplc="9E84B022">
      <w:start w:val="5"/>
      <w:numFmt w:val="decimal"/>
      <w:lvlText w:val="%1."/>
      <w:lvlJc w:val="left"/>
      <w:pPr>
        <w:ind w:left="2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804B0E">
      <w:start w:val="1"/>
      <w:numFmt w:val="lowerLetter"/>
      <w:lvlText w:val="%2"/>
      <w:lvlJc w:val="left"/>
      <w:pPr>
        <w:ind w:left="10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B2981E">
      <w:start w:val="1"/>
      <w:numFmt w:val="lowerRoman"/>
      <w:lvlText w:val="%3"/>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44C55E4">
      <w:start w:val="1"/>
      <w:numFmt w:val="decimal"/>
      <w:lvlText w:val="%4"/>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E43AFC">
      <w:start w:val="1"/>
      <w:numFmt w:val="lowerLetter"/>
      <w:lvlText w:val="%5"/>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7C31E6">
      <w:start w:val="1"/>
      <w:numFmt w:val="lowerRoman"/>
      <w:lvlText w:val="%6"/>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CA8E12">
      <w:start w:val="1"/>
      <w:numFmt w:val="decimal"/>
      <w:lvlText w:val="%7"/>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3E8F08">
      <w:start w:val="1"/>
      <w:numFmt w:val="lowerLetter"/>
      <w:lvlText w:val="%8"/>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44ECE70">
      <w:start w:val="1"/>
      <w:numFmt w:val="lowerRoman"/>
      <w:lvlText w:val="%9"/>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7657689"/>
    <w:multiLevelType w:val="hybridMultilevel"/>
    <w:tmpl w:val="B7BA0F8C"/>
    <w:lvl w:ilvl="0" w:tplc="5CD240DC">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15:restartNumberingAfterBreak="0">
    <w:nsid w:val="5C70719C"/>
    <w:multiLevelType w:val="hybridMultilevel"/>
    <w:tmpl w:val="7F9048EC"/>
    <w:lvl w:ilvl="0" w:tplc="C39CCEB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60B5390B"/>
    <w:multiLevelType w:val="hybridMultilevel"/>
    <w:tmpl w:val="8EB2E740"/>
    <w:lvl w:ilvl="0" w:tplc="D456620A">
      <w:start w:val="1"/>
      <w:numFmt w:val="decimal"/>
      <w:lvlText w:val="%1."/>
      <w:lvlJc w:val="left"/>
      <w:pPr>
        <w:ind w:left="360" w:hanging="360"/>
      </w:pPr>
      <w:rPr>
        <w:rFonts w:hint="default"/>
      </w:rPr>
    </w:lvl>
    <w:lvl w:ilvl="1" w:tplc="A7D883D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5C7C38"/>
    <w:multiLevelType w:val="hybridMultilevel"/>
    <w:tmpl w:val="01BC0C16"/>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D843C3D"/>
    <w:multiLevelType w:val="hybridMultilevel"/>
    <w:tmpl w:val="B620939C"/>
    <w:lvl w:ilvl="0" w:tplc="3502E4F2">
      <w:start w:val="1"/>
      <w:numFmt w:val="decimal"/>
      <w:lvlText w:val="%1."/>
      <w:lvlJc w:val="left"/>
      <w:pPr>
        <w:ind w:left="768"/>
      </w:pPr>
      <w:rPr>
        <w:rFonts w:ascii="Verdana" w:eastAsia="Calibri" w:hAnsi="Verdana" w:cs="Calibri" w:hint="default"/>
        <w:b w:val="0"/>
        <w:i w:val="0"/>
        <w:strike w:val="0"/>
        <w:dstrike w:val="0"/>
        <w:color w:val="000000"/>
        <w:sz w:val="20"/>
        <w:szCs w:val="24"/>
        <w:u w:val="none" w:color="000000"/>
        <w:bdr w:val="none" w:sz="0" w:space="0" w:color="auto"/>
        <w:shd w:val="clear" w:color="auto" w:fill="auto"/>
        <w:vertAlign w:val="baseline"/>
      </w:rPr>
    </w:lvl>
    <w:lvl w:ilvl="1" w:tplc="178230BA">
      <w:start w:val="1"/>
      <w:numFmt w:val="lowerLetter"/>
      <w:lvlText w:val="%2"/>
      <w:lvlJc w:val="left"/>
      <w:pPr>
        <w:ind w:left="14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DB0D1B2">
      <w:start w:val="1"/>
      <w:numFmt w:val="lowerRoman"/>
      <w:lvlText w:val="%3"/>
      <w:lvlJc w:val="left"/>
      <w:pPr>
        <w:ind w:left="21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4CDAB6">
      <w:start w:val="1"/>
      <w:numFmt w:val="decimal"/>
      <w:lvlText w:val="%4"/>
      <w:lvlJc w:val="left"/>
      <w:pPr>
        <w:ind w:left="29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EC279AE">
      <w:start w:val="1"/>
      <w:numFmt w:val="lowerLetter"/>
      <w:lvlText w:val="%5"/>
      <w:lvlJc w:val="left"/>
      <w:pPr>
        <w:ind w:left="36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B60837E">
      <w:start w:val="1"/>
      <w:numFmt w:val="lowerRoman"/>
      <w:lvlText w:val="%6"/>
      <w:lvlJc w:val="left"/>
      <w:pPr>
        <w:ind w:left="43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D022628">
      <w:start w:val="1"/>
      <w:numFmt w:val="decimal"/>
      <w:lvlText w:val="%7"/>
      <w:lvlJc w:val="left"/>
      <w:pPr>
        <w:ind w:left="50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BC894DC">
      <w:start w:val="1"/>
      <w:numFmt w:val="lowerLetter"/>
      <w:lvlText w:val="%8"/>
      <w:lvlJc w:val="left"/>
      <w:pPr>
        <w:ind w:left="57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114C82E">
      <w:start w:val="1"/>
      <w:numFmt w:val="lowerRoman"/>
      <w:lvlText w:val="%9"/>
      <w:lvlJc w:val="left"/>
      <w:pPr>
        <w:ind w:left="65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1731E37"/>
    <w:multiLevelType w:val="hybridMultilevel"/>
    <w:tmpl w:val="6AB2A9D4"/>
    <w:lvl w:ilvl="0" w:tplc="A5EAA9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1445EE"/>
    <w:multiLevelType w:val="hybridMultilevel"/>
    <w:tmpl w:val="8264A278"/>
    <w:lvl w:ilvl="0" w:tplc="668EC42E">
      <w:start w:val="1"/>
      <w:numFmt w:val="decimal"/>
      <w:lvlText w:val="%1."/>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86"/>
      </w:pPr>
      <w:rPr>
        <w:b w:val="0"/>
        <w:i w:val="0"/>
        <w:strike w:val="0"/>
        <w:dstrike w:val="0"/>
        <w:color w:val="000000"/>
        <w:sz w:val="20"/>
        <w:szCs w:val="24"/>
        <w:u w:val="none" w:color="000000"/>
        <w:bdr w:val="none" w:sz="0" w:space="0" w:color="auto"/>
        <w:shd w:val="clear" w:color="auto" w:fill="auto"/>
        <w:vertAlign w:val="baseline"/>
      </w:rPr>
    </w:lvl>
    <w:lvl w:ilvl="2" w:tplc="1F7E69E2">
      <w:start w:val="1"/>
      <w:numFmt w:val="lowerRoman"/>
      <w:lvlText w:val="%3"/>
      <w:lvlJc w:val="left"/>
      <w:pPr>
        <w:ind w:left="22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BC83148">
      <w:start w:val="1"/>
      <w:numFmt w:val="decimal"/>
      <w:lvlText w:val="%4"/>
      <w:lvlJc w:val="left"/>
      <w:pPr>
        <w:ind w:left="29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15012B6">
      <w:start w:val="1"/>
      <w:numFmt w:val="lowerLetter"/>
      <w:lvlText w:val="%5"/>
      <w:lvlJc w:val="left"/>
      <w:pPr>
        <w:ind w:left="3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2A29E4A">
      <w:start w:val="1"/>
      <w:numFmt w:val="lowerRoman"/>
      <w:lvlText w:val="%6"/>
      <w:lvlJc w:val="left"/>
      <w:pPr>
        <w:ind w:left="4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32BD18">
      <w:start w:val="1"/>
      <w:numFmt w:val="decimal"/>
      <w:lvlText w:val="%7"/>
      <w:lvlJc w:val="left"/>
      <w:pPr>
        <w:ind w:left="5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74A3F7C">
      <w:start w:val="1"/>
      <w:numFmt w:val="lowerLetter"/>
      <w:lvlText w:val="%8"/>
      <w:lvlJc w:val="left"/>
      <w:pPr>
        <w:ind w:left="5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FCC53EE">
      <w:start w:val="1"/>
      <w:numFmt w:val="lowerRoman"/>
      <w:lvlText w:val="%9"/>
      <w:lvlJc w:val="left"/>
      <w:pPr>
        <w:ind w:left="65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AEC014B"/>
    <w:multiLevelType w:val="hybridMultilevel"/>
    <w:tmpl w:val="8ED85B30"/>
    <w:lvl w:ilvl="0" w:tplc="954ACBBA">
      <w:start w:val="2"/>
      <w:numFmt w:val="decimal"/>
      <w:lvlText w:val="%1."/>
      <w:lvlJc w:val="left"/>
      <w:pPr>
        <w:ind w:left="4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F04A0E">
      <w:start w:val="1"/>
      <w:numFmt w:val="lowerLetter"/>
      <w:lvlText w:val="%2"/>
      <w:lvlJc w:val="left"/>
      <w:pPr>
        <w:ind w:left="1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74BD72">
      <w:start w:val="1"/>
      <w:numFmt w:val="lowerRoman"/>
      <w:lvlText w:val="%3"/>
      <w:lvlJc w:val="left"/>
      <w:pPr>
        <w:ind w:left="18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C6117C">
      <w:start w:val="1"/>
      <w:numFmt w:val="decimal"/>
      <w:lvlText w:val="%4"/>
      <w:lvlJc w:val="left"/>
      <w:pPr>
        <w:ind w:left="2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F24A7E">
      <w:start w:val="1"/>
      <w:numFmt w:val="lowerLetter"/>
      <w:lvlText w:val="%5"/>
      <w:lvlJc w:val="left"/>
      <w:pPr>
        <w:ind w:left="32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A9463E8">
      <w:start w:val="1"/>
      <w:numFmt w:val="lowerRoman"/>
      <w:lvlText w:val="%6"/>
      <w:lvlJc w:val="left"/>
      <w:pPr>
        <w:ind w:left="4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C06BE">
      <w:start w:val="1"/>
      <w:numFmt w:val="decimal"/>
      <w:lvlText w:val="%7"/>
      <w:lvlJc w:val="left"/>
      <w:pPr>
        <w:ind w:left="4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8CC51E">
      <w:start w:val="1"/>
      <w:numFmt w:val="lowerLetter"/>
      <w:lvlText w:val="%8"/>
      <w:lvlJc w:val="left"/>
      <w:pPr>
        <w:ind w:left="5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F84658">
      <w:start w:val="1"/>
      <w:numFmt w:val="lowerRoman"/>
      <w:lvlText w:val="%9"/>
      <w:lvlJc w:val="left"/>
      <w:pPr>
        <w:ind w:left="6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FBE628B"/>
    <w:multiLevelType w:val="hybridMultilevel"/>
    <w:tmpl w:val="67FA443E"/>
    <w:lvl w:ilvl="0" w:tplc="7BB69044">
      <w:start w:val="5"/>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A846EF6">
      <w:start w:val="1"/>
      <w:numFmt w:val="lowerLetter"/>
      <w:lvlText w:val="%2"/>
      <w:lvlJc w:val="left"/>
      <w:pPr>
        <w:ind w:left="10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6CE06B8">
      <w:start w:val="1"/>
      <w:numFmt w:val="lowerRoman"/>
      <w:lvlText w:val="%3"/>
      <w:lvlJc w:val="left"/>
      <w:pPr>
        <w:ind w:left="18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382B08">
      <w:start w:val="1"/>
      <w:numFmt w:val="decimal"/>
      <w:lvlText w:val="%4"/>
      <w:lvlJc w:val="left"/>
      <w:pPr>
        <w:ind w:left="25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F8361A">
      <w:start w:val="1"/>
      <w:numFmt w:val="lowerLetter"/>
      <w:lvlText w:val="%5"/>
      <w:lvlJc w:val="left"/>
      <w:pPr>
        <w:ind w:left="32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3EB190">
      <w:start w:val="1"/>
      <w:numFmt w:val="lowerRoman"/>
      <w:lvlText w:val="%6"/>
      <w:lvlJc w:val="left"/>
      <w:pPr>
        <w:ind w:left="39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F845CB2">
      <w:start w:val="1"/>
      <w:numFmt w:val="decimal"/>
      <w:lvlText w:val="%7"/>
      <w:lvlJc w:val="left"/>
      <w:pPr>
        <w:ind w:left="46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8D24AC4">
      <w:start w:val="1"/>
      <w:numFmt w:val="lowerLetter"/>
      <w:lvlText w:val="%8"/>
      <w:lvlJc w:val="left"/>
      <w:pPr>
        <w:ind w:left="54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BFA03E2">
      <w:start w:val="1"/>
      <w:numFmt w:val="lowerRoman"/>
      <w:lvlText w:val="%9"/>
      <w:lvlJc w:val="left"/>
      <w:pPr>
        <w:ind w:left="61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610748102">
    <w:abstractNumId w:val="35"/>
  </w:num>
  <w:num w:numId="2" w16cid:durableId="2072078473">
    <w:abstractNumId w:val="13"/>
  </w:num>
  <w:num w:numId="3" w16cid:durableId="1346713655">
    <w:abstractNumId w:val="37"/>
  </w:num>
  <w:num w:numId="4" w16cid:durableId="1759057787">
    <w:abstractNumId w:val="16"/>
  </w:num>
  <w:num w:numId="5" w16cid:durableId="1417705561">
    <w:abstractNumId w:val="26"/>
  </w:num>
  <w:num w:numId="6" w16cid:durableId="1603222884">
    <w:abstractNumId w:val="28"/>
  </w:num>
  <w:num w:numId="7" w16cid:durableId="201988790">
    <w:abstractNumId w:val="12"/>
  </w:num>
  <w:num w:numId="8" w16cid:durableId="382214418">
    <w:abstractNumId w:val="14"/>
  </w:num>
  <w:num w:numId="9" w16cid:durableId="383142025">
    <w:abstractNumId w:val="22"/>
  </w:num>
  <w:num w:numId="10" w16cid:durableId="1424953405">
    <w:abstractNumId w:val="36"/>
  </w:num>
  <w:num w:numId="11" w16cid:durableId="1699744992">
    <w:abstractNumId w:val="5"/>
  </w:num>
  <w:num w:numId="12" w16cid:durableId="1251307304">
    <w:abstractNumId w:val="7"/>
  </w:num>
  <w:num w:numId="13" w16cid:durableId="255022354">
    <w:abstractNumId w:val="33"/>
  </w:num>
  <w:num w:numId="14" w16cid:durableId="1015808583">
    <w:abstractNumId w:val="6"/>
  </w:num>
  <w:num w:numId="15" w16cid:durableId="1029257813">
    <w:abstractNumId w:val="21"/>
  </w:num>
  <w:num w:numId="16" w16cid:durableId="929628662">
    <w:abstractNumId w:val="27"/>
  </w:num>
  <w:num w:numId="17" w16cid:durableId="955454033">
    <w:abstractNumId w:val="1"/>
  </w:num>
  <w:num w:numId="18" w16cid:durableId="987981798">
    <w:abstractNumId w:val="24"/>
  </w:num>
  <w:num w:numId="19" w16cid:durableId="1647247846">
    <w:abstractNumId w:val="17"/>
  </w:num>
  <w:num w:numId="20" w16cid:durableId="245892376">
    <w:abstractNumId w:val="29"/>
  </w:num>
  <w:num w:numId="21" w16cid:durableId="2003704102">
    <w:abstractNumId w:val="30"/>
  </w:num>
  <w:num w:numId="22" w16cid:durableId="701171662">
    <w:abstractNumId w:val="8"/>
  </w:num>
  <w:num w:numId="23" w16cid:durableId="513806981">
    <w:abstractNumId w:val="18"/>
  </w:num>
  <w:num w:numId="24" w16cid:durableId="13748873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2107224">
    <w:abstractNumId w:val="3"/>
  </w:num>
  <w:num w:numId="26" w16cid:durableId="582105588">
    <w:abstractNumId w:val="3"/>
    <w:lvlOverride w:ilvl="0">
      <w:startOverride w:val="1"/>
    </w:lvlOverride>
  </w:num>
  <w:num w:numId="27" w16cid:durableId="468716316">
    <w:abstractNumId w:val="0"/>
  </w:num>
  <w:num w:numId="28" w16cid:durableId="1450860944">
    <w:abstractNumId w:val="34"/>
  </w:num>
  <w:num w:numId="29" w16cid:durableId="331876236">
    <w:abstractNumId w:val="19"/>
  </w:num>
  <w:num w:numId="30" w16cid:durableId="1893930920">
    <w:abstractNumId w:val="9"/>
  </w:num>
  <w:num w:numId="31" w16cid:durableId="2052800992">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9626617">
    <w:abstractNumId w:val="23"/>
  </w:num>
  <w:num w:numId="33" w16cid:durableId="1171214606">
    <w:abstractNumId w:val="25"/>
  </w:num>
  <w:num w:numId="34" w16cid:durableId="1763137672">
    <w:abstractNumId w:val="15"/>
  </w:num>
  <w:num w:numId="35" w16cid:durableId="1278830773">
    <w:abstractNumId w:val="20"/>
  </w:num>
  <w:num w:numId="36" w16cid:durableId="71507833">
    <w:abstractNumId w:val="2"/>
  </w:num>
  <w:num w:numId="37" w16cid:durableId="1251043387">
    <w:abstractNumId w:val="31"/>
  </w:num>
  <w:num w:numId="38" w16cid:durableId="748043186">
    <w:abstractNumId w:val="11"/>
  </w:num>
  <w:num w:numId="39" w16cid:durableId="205200026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sia Justyna">
    <w15:presenceInfo w15:providerId="AD" w15:userId="S-1-5-21-2797994229-2454865769-3146988229-35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43F"/>
    <w:rsid w:val="00021759"/>
    <w:rsid w:val="00023845"/>
    <w:rsid w:val="00030B5E"/>
    <w:rsid w:val="00042F67"/>
    <w:rsid w:val="00045D57"/>
    <w:rsid w:val="00080EAA"/>
    <w:rsid w:val="000B6952"/>
    <w:rsid w:val="000D3EA7"/>
    <w:rsid w:val="000D7A19"/>
    <w:rsid w:val="000F6B0D"/>
    <w:rsid w:val="00131A35"/>
    <w:rsid w:val="0016662B"/>
    <w:rsid w:val="001918D9"/>
    <w:rsid w:val="00197BCF"/>
    <w:rsid w:val="001B116C"/>
    <w:rsid w:val="001C3411"/>
    <w:rsid w:val="001C7045"/>
    <w:rsid w:val="001E5A6B"/>
    <w:rsid w:val="001E6CF4"/>
    <w:rsid w:val="001F2D89"/>
    <w:rsid w:val="00204E50"/>
    <w:rsid w:val="0021497E"/>
    <w:rsid w:val="00226A7B"/>
    <w:rsid w:val="00256E03"/>
    <w:rsid w:val="00286BD3"/>
    <w:rsid w:val="0029571D"/>
    <w:rsid w:val="0029699B"/>
    <w:rsid w:val="002A5DC8"/>
    <w:rsid w:val="002B5C01"/>
    <w:rsid w:val="002E64F2"/>
    <w:rsid w:val="0030616B"/>
    <w:rsid w:val="0034440B"/>
    <w:rsid w:val="00350B59"/>
    <w:rsid w:val="0036453B"/>
    <w:rsid w:val="003669F7"/>
    <w:rsid w:val="00373062"/>
    <w:rsid w:val="003949CF"/>
    <w:rsid w:val="003B00F7"/>
    <w:rsid w:val="003C1278"/>
    <w:rsid w:val="003C5A1E"/>
    <w:rsid w:val="003D5555"/>
    <w:rsid w:val="003E630D"/>
    <w:rsid w:val="003E779D"/>
    <w:rsid w:val="00403259"/>
    <w:rsid w:val="004245CB"/>
    <w:rsid w:val="00442849"/>
    <w:rsid w:val="00463CAC"/>
    <w:rsid w:val="00491C7A"/>
    <w:rsid w:val="004B041C"/>
    <w:rsid w:val="004D1884"/>
    <w:rsid w:val="004F043F"/>
    <w:rsid w:val="00500EF5"/>
    <w:rsid w:val="00521B13"/>
    <w:rsid w:val="00521DCF"/>
    <w:rsid w:val="00524EA0"/>
    <w:rsid w:val="005759C3"/>
    <w:rsid w:val="00590801"/>
    <w:rsid w:val="00597120"/>
    <w:rsid w:val="005B3153"/>
    <w:rsid w:val="005D2EE9"/>
    <w:rsid w:val="006258D0"/>
    <w:rsid w:val="006957A3"/>
    <w:rsid w:val="006B5823"/>
    <w:rsid w:val="006D5311"/>
    <w:rsid w:val="006F1634"/>
    <w:rsid w:val="0070544D"/>
    <w:rsid w:val="00706285"/>
    <w:rsid w:val="0071703D"/>
    <w:rsid w:val="00717ADA"/>
    <w:rsid w:val="007325DB"/>
    <w:rsid w:val="00773B42"/>
    <w:rsid w:val="0078289A"/>
    <w:rsid w:val="007D19AD"/>
    <w:rsid w:val="008301A4"/>
    <w:rsid w:val="00831732"/>
    <w:rsid w:val="00834632"/>
    <w:rsid w:val="008B6A8B"/>
    <w:rsid w:val="009221E0"/>
    <w:rsid w:val="009378BD"/>
    <w:rsid w:val="009425C5"/>
    <w:rsid w:val="00942B35"/>
    <w:rsid w:val="00965D37"/>
    <w:rsid w:val="0096773E"/>
    <w:rsid w:val="00984384"/>
    <w:rsid w:val="009A0081"/>
    <w:rsid w:val="009A13A5"/>
    <w:rsid w:val="009B2927"/>
    <w:rsid w:val="009E04D3"/>
    <w:rsid w:val="00A074DE"/>
    <w:rsid w:val="00A233DC"/>
    <w:rsid w:val="00A75983"/>
    <w:rsid w:val="00AD3929"/>
    <w:rsid w:val="00AE4988"/>
    <w:rsid w:val="00AF0E38"/>
    <w:rsid w:val="00B14A41"/>
    <w:rsid w:val="00B2597C"/>
    <w:rsid w:val="00B53D88"/>
    <w:rsid w:val="00B55499"/>
    <w:rsid w:val="00B66A0F"/>
    <w:rsid w:val="00BD7431"/>
    <w:rsid w:val="00BE4455"/>
    <w:rsid w:val="00C51B74"/>
    <w:rsid w:val="00C967DC"/>
    <w:rsid w:val="00CA75B5"/>
    <w:rsid w:val="00CB17B6"/>
    <w:rsid w:val="00CD1E9F"/>
    <w:rsid w:val="00CE2172"/>
    <w:rsid w:val="00CF3A70"/>
    <w:rsid w:val="00CF3FB8"/>
    <w:rsid w:val="00CF7636"/>
    <w:rsid w:val="00CF77E0"/>
    <w:rsid w:val="00D1197C"/>
    <w:rsid w:val="00D30214"/>
    <w:rsid w:val="00D320E7"/>
    <w:rsid w:val="00D73B61"/>
    <w:rsid w:val="00D7548C"/>
    <w:rsid w:val="00D81DBB"/>
    <w:rsid w:val="00DE508B"/>
    <w:rsid w:val="00DE74DF"/>
    <w:rsid w:val="00DF34EE"/>
    <w:rsid w:val="00E214D0"/>
    <w:rsid w:val="00E67BAF"/>
    <w:rsid w:val="00EC6817"/>
    <w:rsid w:val="00ED00C3"/>
    <w:rsid w:val="00ED6F41"/>
    <w:rsid w:val="00EE4ECA"/>
    <w:rsid w:val="00EF0EA4"/>
    <w:rsid w:val="00F03377"/>
    <w:rsid w:val="00F122B0"/>
    <w:rsid w:val="00F23D96"/>
    <w:rsid w:val="00F35A5E"/>
    <w:rsid w:val="00F46E9D"/>
    <w:rsid w:val="00F53754"/>
    <w:rsid w:val="00F67A43"/>
    <w:rsid w:val="00F7387A"/>
    <w:rsid w:val="00F90563"/>
    <w:rsid w:val="00F956DB"/>
    <w:rsid w:val="00FA73C1"/>
    <w:rsid w:val="00FD0B4C"/>
    <w:rsid w:val="00FD20D5"/>
    <w:rsid w:val="00FD60A8"/>
    <w:rsid w:val="00FF5C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84918"/>
  <w15:chartTrackingRefBased/>
  <w15:docId w15:val="{1C3DB2D5-F9E2-4630-AFAF-3AFF627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04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F0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043F"/>
  </w:style>
  <w:style w:type="paragraph" w:styleId="Akapitzlist">
    <w:name w:val="List Paragraph"/>
    <w:aliases w:val="normalny tekst,Normal,Akapit z listą3,Akapit z listą31,Wypunktowanie,Normal2,Asia 2  Akapit z listą,tekst normalny"/>
    <w:basedOn w:val="Normalny"/>
    <w:link w:val="AkapitzlistZnak"/>
    <w:uiPriority w:val="34"/>
    <w:qFormat/>
    <w:rsid w:val="004F043F"/>
    <w:pPr>
      <w:ind w:left="720"/>
      <w:contextualSpacing/>
    </w:pPr>
  </w:style>
  <w:style w:type="paragraph" w:styleId="Tekstdymka">
    <w:name w:val="Balloon Text"/>
    <w:basedOn w:val="Normalny"/>
    <w:link w:val="TekstdymkaZnak"/>
    <w:uiPriority w:val="99"/>
    <w:semiHidden/>
    <w:unhideWhenUsed/>
    <w:rsid w:val="00524EA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4EA0"/>
    <w:rPr>
      <w:rFonts w:ascii="Segoe UI" w:hAnsi="Segoe UI" w:cs="Segoe UI"/>
      <w:sz w:val="18"/>
      <w:szCs w:val="18"/>
    </w:rPr>
  </w:style>
  <w:style w:type="character" w:customStyle="1" w:styleId="AkapitzlistZnak">
    <w:name w:val="Akapit z listą Znak"/>
    <w:aliases w:val="normalny tekst Znak,Normal Znak,Akapit z listą3 Znak,Akapit z listą31 Znak,Wypunktowanie Znak,Normal2 Znak,Asia 2  Akapit z listą Znak,tekst normalny Znak"/>
    <w:basedOn w:val="Domylnaczcionkaakapitu"/>
    <w:link w:val="Akapitzlist"/>
    <w:uiPriority w:val="34"/>
    <w:locked/>
    <w:rsid w:val="00CB17B6"/>
  </w:style>
  <w:style w:type="paragraph" w:styleId="Poprawka">
    <w:name w:val="Revision"/>
    <w:hidden/>
    <w:uiPriority w:val="99"/>
    <w:semiHidden/>
    <w:rsid w:val="003B00F7"/>
    <w:pPr>
      <w:spacing w:after="0" w:line="240" w:lineRule="auto"/>
    </w:pPr>
  </w:style>
  <w:style w:type="paragraph" w:customStyle="1" w:styleId="Standard">
    <w:name w:val="Standard"/>
    <w:link w:val="StandardZnak"/>
    <w:rsid w:val="003B00F7"/>
    <w:pPr>
      <w:suppressAutoHyphens/>
      <w:autoSpaceDN w:val="0"/>
      <w:spacing w:after="200" w:line="276" w:lineRule="auto"/>
      <w:textAlignment w:val="baseline"/>
    </w:pPr>
    <w:rPr>
      <w:rFonts w:ascii="Calibri" w:eastAsia="SimSun" w:hAnsi="Calibri" w:cs="F"/>
      <w:kern w:val="3"/>
    </w:rPr>
  </w:style>
  <w:style w:type="numbering" w:customStyle="1" w:styleId="WWNum9">
    <w:name w:val="WWNum9"/>
    <w:basedOn w:val="Bezlisty"/>
    <w:rsid w:val="003B00F7"/>
    <w:pPr>
      <w:numPr>
        <w:numId w:val="25"/>
      </w:numPr>
    </w:pPr>
  </w:style>
  <w:style w:type="character" w:customStyle="1" w:styleId="StandardZnak">
    <w:name w:val="Standard Znak"/>
    <w:basedOn w:val="Domylnaczcionkaakapitu"/>
    <w:link w:val="Standard"/>
    <w:rsid w:val="003B00F7"/>
    <w:rPr>
      <w:rFonts w:ascii="Calibri" w:eastAsia="SimSun" w:hAnsi="Calibri" w:cs="F"/>
      <w:kern w:val="3"/>
    </w:rPr>
  </w:style>
  <w:style w:type="paragraph" w:customStyle="1" w:styleId="Styl3">
    <w:name w:val="Styl3"/>
    <w:basedOn w:val="Normalny"/>
    <w:next w:val="Tekstpodstawowy2"/>
    <w:qFormat/>
    <w:rsid w:val="00204E50"/>
    <w:pPr>
      <w:numPr>
        <w:numId w:val="27"/>
      </w:numPr>
      <w:suppressAutoHyphens/>
      <w:spacing w:after="0" w:line="240" w:lineRule="auto"/>
      <w:jc w:val="both"/>
    </w:pPr>
    <w:rPr>
      <w:rFonts w:ascii="Verdana" w:eastAsia="Times New Roman" w:hAnsi="Verdana" w:cs="Arial"/>
      <w:spacing w:val="2"/>
      <w:kern w:val="1"/>
      <w:position w:val="14"/>
      <w:sz w:val="20"/>
      <w:szCs w:val="20"/>
      <w:lang w:eastAsia="ar-SA"/>
    </w:rPr>
  </w:style>
  <w:style w:type="paragraph" w:styleId="Tekstpodstawowy2">
    <w:name w:val="Body Text 2"/>
    <w:basedOn w:val="Normalny"/>
    <w:link w:val="Tekstpodstawowy2Znak"/>
    <w:uiPriority w:val="99"/>
    <w:semiHidden/>
    <w:unhideWhenUsed/>
    <w:rsid w:val="00204E50"/>
    <w:pPr>
      <w:spacing w:after="120" w:line="480" w:lineRule="auto"/>
    </w:pPr>
  </w:style>
  <w:style w:type="character" w:customStyle="1" w:styleId="Tekstpodstawowy2Znak">
    <w:name w:val="Tekst podstawowy 2 Znak"/>
    <w:basedOn w:val="Domylnaczcionkaakapitu"/>
    <w:link w:val="Tekstpodstawowy2"/>
    <w:uiPriority w:val="99"/>
    <w:semiHidden/>
    <w:rsid w:val="00204E50"/>
  </w:style>
  <w:style w:type="character" w:styleId="Hipercze">
    <w:name w:val="Hyperlink"/>
    <w:basedOn w:val="Domylnaczcionkaakapitu"/>
    <w:uiPriority w:val="99"/>
    <w:unhideWhenUsed/>
    <w:rsid w:val="00D7548C"/>
    <w:rPr>
      <w:color w:val="0563C1" w:themeColor="hyperlink"/>
      <w:u w:val="single"/>
    </w:rPr>
  </w:style>
  <w:style w:type="character" w:styleId="Nierozpoznanawzmianka">
    <w:name w:val="Unresolved Mention"/>
    <w:basedOn w:val="Domylnaczcionkaakapitu"/>
    <w:uiPriority w:val="99"/>
    <w:semiHidden/>
    <w:unhideWhenUsed/>
    <w:rsid w:val="00DF34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91466">
      <w:bodyDiv w:val="1"/>
      <w:marLeft w:val="0"/>
      <w:marRight w:val="0"/>
      <w:marTop w:val="0"/>
      <w:marBottom w:val="0"/>
      <w:divBdr>
        <w:top w:val="none" w:sz="0" w:space="0" w:color="auto"/>
        <w:left w:val="none" w:sz="0" w:space="0" w:color="auto"/>
        <w:bottom w:val="none" w:sz="0" w:space="0" w:color="auto"/>
        <w:right w:val="none" w:sz="0" w:space="0" w:color="auto"/>
      </w:divBdr>
    </w:div>
    <w:div w:id="167380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jpg"/><Relationship Id="rId1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katowice@gddkia.gov.pl" TargetMode="External"/><Relationship Id="rId5" Type="http://schemas.openxmlformats.org/officeDocument/2006/relationships/webSettings" Target="webSettings.xml"/><Relationship Id="rId15" Type="http://schemas.openxmlformats.org/officeDocument/2006/relationships/hyperlink" Target="mailto:wmrumi@gmail.com" TargetMode="External"/><Relationship Id="rId10" Type="http://schemas.openxmlformats.org/officeDocument/2006/relationships/hyperlink" Target="mailto:sekretariatkatowice@gddk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katowice@gddkia.gov.pl" TargetMode="External"/><Relationship Id="rId14" Type="http://schemas.openxmlformats.org/officeDocument/2006/relationships/image" Target="media/image4.jp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7F74-E561-476D-950A-2A015B0D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3512</Words>
  <Characters>21074</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Slotosz Klaudia</dc:creator>
  <cp:keywords/>
  <dc:description/>
  <cp:lastModifiedBy>Gawron Arkadiusz</cp:lastModifiedBy>
  <cp:revision>19</cp:revision>
  <cp:lastPrinted>2022-05-17T11:05:00Z</cp:lastPrinted>
  <dcterms:created xsi:type="dcterms:W3CDTF">2022-05-27T10:56:00Z</dcterms:created>
  <dcterms:modified xsi:type="dcterms:W3CDTF">2026-03-02T11:36:00Z</dcterms:modified>
</cp:coreProperties>
</file>